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EB9926" w14:textId="681E2B6F" w:rsidR="00025C17" w:rsidRDefault="00025C17" w:rsidP="00025C17">
      <w:pPr>
        <w:pStyle w:val="CRCoverPage"/>
        <w:tabs>
          <w:tab w:val="right" w:pos="9639"/>
        </w:tabs>
        <w:spacing w:after="0"/>
        <w:rPr>
          <w:b/>
          <w:i/>
          <w:noProof/>
          <w:sz w:val="28"/>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Pr>
          <w:b/>
          <w:noProof/>
          <w:sz w:val="24"/>
        </w:rPr>
        <w:t>3GPP TSG-SA5 Meeting #16</w:t>
      </w:r>
      <w:r w:rsidR="0033673D">
        <w:rPr>
          <w:b/>
          <w:noProof/>
          <w:sz w:val="24"/>
        </w:rPr>
        <w:t>3</w:t>
      </w:r>
      <w:r>
        <w:rPr>
          <w:b/>
          <w:i/>
          <w:noProof/>
          <w:sz w:val="28"/>
        </w:rPr>
        <w:tab/>
        <w:t>S5-</w:t>
      </w:r>
      <w:r w:rsidR="00CD0B3C" w:rsidRPr="00CD0B3C">
        <w:rPr>
          <w:b/>
          <w:i/>
          <w:noProof/>
          <w:sz w:val="28"/>
        </w:rPr>
        <w:t>254309</w:t>
      </w:r>
    </w:p>
    <w:p w14:paraId="5E5F5278" w14:textId="169C487C" w:rsidR="00025C17" w:rsidRPr="00680C37" w:rsidRDefault="0033673D" w:rsidP="00025C17">
      <w:pPr>
        <w:pStyle w:val="Header"/>
        <w:pBdr>
          <w:bottom w:val="single" w:sz="4" w:space="1" w:color="auto"/>
        </w:pBdr>
        <w:tabs>
          <w:tab w:val="right" w:pos="9638"/>
        </w:tabs>
        <w:rPr>
          <w:b w:val="0"/>
          <w:sz w:val="24"/>
        </w:rPr>
      </w:pPr>
      <w:r>
        <w:rPr>
          <w:sz w:val="24"/>
        </w:rPr>
        <w:t>Wuhan</w:t>
      </w:r>
      <w:r w:rsidR="00025C17" w:rsidRPr="00680C37">
        <w:rPr>
          <w:sz w:val="24"/>
        </w:rPr>
        <w:t xml:space="preserve">, </w:t>
      </w:r>
      <w:r>
        <w:rPr>
          <w:sz w:val="24"/>
        </w:rPr>
        <w:t>China</w:t>
      </w:r>
      <w:r w:rsidR="00025C17">
        <w:rPr>
          <w:sz w:val="24"/>
        </w:rPr>
        <w:t xml:space="preserve">, </w:t>
      </w:r>
      <w:r>
        <w:rPr>
          <w:sz w:val="24"/>
        </w:rPr>
        <w:t xml:space="preserve">13 </w:t>
      </w:r>
      <w:r w:rsidR="00025C17">
        <w:rPr>
          <w:sz w:val="24"/>
        </w:rPr>
        <w:t xml:space="preserve">– </w:t>
      </w:r>
      <w:r>
        <w:rPr>
          <w:sz w:val="24"/>
        </w:rPr>
        <w:t>17</w:t>
      </w:r>
      <w:r w:rsidR="00025C17">
        <w:rPr>
          <w:sz w:val="24"/>
        </w:rPr>
        <w:t xml:space="preserve"> </w:t>
      </w:r>
      <w:r>
        <w:rPr>
          <w:sz w:val="24"/>
        </w:rPr>
        <w:t>October</w:t>
      </w:r>
      <w:r w:rsidR="00025C17">
        <w:rPr>
          <w:sz w:val="24"/>
        </w:rPr>
        <w:t xml:space="preserve"> </w:t>
      </w:r>
      <w:r w:rsidR="00025C17" w:rsidRPr="001D4170">
        <w:rPr>
          <w:sz w:val="24"/>
        </w:rPr>
        <w:t>202</w:t>
      </w:r>
      <w:r w:rsidR="00025C17" w:rsidRPr="001D4170">
        <w:rPr>
          <w:rFonts w:hint="eastAsia"/>
          <w:sz w:val="24"/>
        </w:rPr>
        <w:t>5</w:t>
      </w:r>
      <w:r w:rsidR="00025C17">
        <w:rPr>
          <w:sz w:val="24"/>
        </w:rPr>
        <w:tab/>
      </w:r>
    </w:p>
    <w:p w14:paraId="4533C58F" w14:textId="77777777" w:rsidR="00271F2E" w:rsidRDefault="00271F2E" w:rsidP="00271F2E">
      <w:pPr>
        <w:pStyle w:val="CRCoverPage"/>
        <w:outlineLvl w:val="0"/>
        <w:rPr>
          <w:b/>
          <w:sz w:val="24"/>
        </w:rPr>
      </w:pPr>
    </w:p>
    <w:p w14:paraId="6E2ED7E3" w14:textId="77777777" w:rsidR="00271F2E" w:rsidRDefault="00271F2E" w:rsidP="00271F2E">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161D109C" w14:textId="62B0E250" w:rsidR="00271F2E" w:rsidRDefault="00271F2E" w:rsidP="00271F2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E37F8" w:rsidRPr="0033673D">
        <w:rPr>
          <w:rFonts w:ascii="Arial" w:hAnsi="Arial" w:cs="Arial"/>
          <w:b/>
          <w:bCs/>
          <w:lang w:val="en-US"/>
        </w:rPr>
        <w:t>CCL for ES control</w:t>
      </w:r>
      <w:r w:rsidR="00FE37F8" w:rsidRPr="00FE37F8" w:rsidDel="00FE37F8">
        <w:rPr>
          <w:b/>
          <w:lang w:eastAsia="zh-CN"/>
        </w:rPr>
        <w:t xml:space="preserve"> </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26CBB5F9" w:rsidR="00271F2E" w:rsidRDefault="00271F2E" w:rsidP="00271F2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6D4351">
        <w:rPr>
          <w:rFonts w:ascii="Arial" w:hAnsi="Arial" w:cs="Arial"/>
          <w:b/>
          <w:bCs/>
          <w:lang w:val="en-US"/>
        </w:rPr>
        <w:t>10</w:t>
      </w:r>
    </w:p>
    <w:p w14:paraId="690F4D1D" w14:textId="4A5E171F"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w:t>
      </w:r>
      <w:r w:rsidR="0033673D">
        <w:rPr>
          <w:rFonts w:ascii="Arial" w:hAnsi="Arial" w:cs="Arial"/>
          <w:b/>
          <w:bCs/>
          <w:lang w:val="en-US"/>
        </w:rPr>
        <w:t>889</w:t>
      </w:r>
    </w:p>
    <w:p w14:paraId="0B0E3D49" w14:textId="13887615"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826866">
        <w:rPr>
          <w:rFonts w:ascii="Arial" w:hAnsi="Arial" w:cs="Arial"/>
          <w:b/>
          <w:bCs/>
          <w:lang w:val="en-US"/>
        </w:rPr>
        <w:t>0</w:t>
      </w:r>
      <w:r>
        <w:rPr>
          <w:rFonts w:ascii="Arial" w:hAnsi="Arial" w:cs="Arial"/>
          <w:b/>
          <w:bCs/>
          <w:lang w:val="en-US"/>
        </w:rPr>
        <w:t>.0</w:t>
      </w:r>
    </w:p>
    <w:p w14:paraId="3C51D4A3" w14:textId="7AFE4759" w:rsidR="00271F2E" w:rsidRPr="0033673D" w:rsidRDefault="00271F2E" w:rsidP="00271F2E">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r w:rsidR="0033673D">
        <w:rPr>
          <w:rFonts w:ascii="Arial" w:hAnsi="Arial" w:cs="Arial"/>
          <w:b/>
          <w:bCs/>
          <w:lang w:val="en-US"/>
        </w:rPr>
        <w:t>phase2</w:t>
      </w:r>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26826944" w14:textId="69C1332D" w:rsidR="00271F2E" w:rsidRDefault="00271F2E" w:rsidP="00271F2E">
      <w:bookmarkStart w:id="11" w:name="_Hlk191458910"/>
      <w:r>
        <w:t xml:space="preserve">This </w:t>
      </w:r>
      <w:proofErr w:type="spellStart"/>
      <w:r>
        <w:t>pCR</w:t>
      </w:r>
      <w:proofErr w:type="spellEnd"/>
      <w:r>
        <w:t xml:space="preserve"> is to a</w:t>
      </w:r>
      <w:bookmarkEnd w:id="11"/>
      <w:r>
        <w:t xml:space="preserve">dd </w:t>
      </w:r>
      <w:r w:rsidR="00FE37F8">
        <w:t xml:space="preserve">use case and requirements for </w:t>
      </w:r>
      <w:r w:rsidR="00FE37F8" w:rsidRPr="00FE37F8">
        <w:t xml:space="preserve">CCL for </w:t>
      </w:r>
      <w:r w:rsidR="00CF7AC0">
        <w:t>energy saving</w:t>
      </w:r>
      <w:r w:rsidR="00FE37F8" w:rsidRPr="00FE37F8">
        <w:t xml:space="preserve"> control</w:t>
      </w:r>
    </w:p>
    <w:p w14:paraId="11B8D84C" w14:textId="28362EC8" w:rsidR="0008550D" w:rsidRPr="0008550D" w:rsidRDefault="0008550D" w:rsidP="00271F2E">
      <w:pPr>
        <w:pStyle w:val="ListParagraph"/>
        <w:numPr>
          <w:ilvl w:val="0"/>
          <w:numId w:val="23"/>
        </w:numPr>
        <w:rPr>
          <w:rFonts w:ascii="Times New Roman" w:hAnsi="Times New Roman"/>
          <w:sz w:val="20"/>
        </w:rPr>
      </w:pPr>
      <w:r w:rsidRPr="00AE41FA">
        <w:rPr>
          <w:rFonts w:ascii="Times New Roman" w:hAnsi="Times New Roman"/>
          <w:sz w:val="20"/>
        </w:rPr>
        <w:t>WT-3: Study the need for CCL enhancements enabling automated, efficient network management.</w:t>
      </w:r>
    </w:p>
    <w:p w14:paraId="740D13AA" w14:textId="77777777" w:rsidR="00271F2E" w:rsidRPr="005A2BB1" w:rsidRDefault="00271F2E" w:rsidP="00271F2E">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21ABA0D6" w14:textId="77777777" w:rsidR="00271F2E" w:rsidRDefault="00271F2E" w:rsidP="00271F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_Hlk207450814"/>
      <w:r>
        <w:rPr>
          <w:rFonts w:ascii="Arial" w:hAnsi="Arial" w:cs="Arial"/>
          <w:color w:val="0000FF"/>
          <w:sz w:val="28"/>
          <w:szCs w:val="28"/>
          <w:lang w:val="en-US"/>
        </w:rPr>
        <w:t>* * * First Change * * * *</w:t>
      </w:r>
    </w:p>
    <w:p w14:paraId="159464A6" w14:textId="77777777" w:rsidR="00D97BB5" w:rsidRPr="00F57E30" w:rsidRDefault="00D97BB5" w:rsidP="00D97BB5">
      <w:pPr>
        <w:pStyle w:val="Heading1"/>
      </w:pPr>
      <w:bookmarkStart w:id="13" w:name="definitions"/>
      <w:bookmarkStart w:id="14" w:name="_Toc106015864"/>
      <w:bookmarkStart w:id="15" w:name="_Toc106098502"/>
      <w:bookmarkStart w:id="16" w:name="_Toc187404647"/>
      <w:bookmarkEnd w:id="1"/>
      <w:bookmarkEnd w:id="2"/>
      <w:bookmarkEnd w:id="3"/>
      <w:bookmarkEnd w:id="4"/>
      <w:bookmarkEnd w:id="5"/>
      <w:bookmarkEnd w:id="6"/>
      <w:bookmarkEnd w:id="12"/>
      <w:bookmarkEnd w:id="13"/>
      <w:r w:rsidRPr="00F57E30">
        <w:t>2</w:t>
      </w:r>
      <w:r w:rsidRPr="00F57E30">
        <w:tab/>
        <w:t>References</w:t>
      </w:r>
    </w:p>
    <w:p w14:paraId="78E60214" w14:textId="77777777" w:rsidR="00D97BB5" w:rsidRPr="00F57E30" w:rsidRDefault="00D97BB5" w:rsidP="00D97BB5">
      <w:r w:rsidRPr="00F57E30">
        <w:t>The following documents contain provisions which, through reference in this text, constitute provisions of the present document.</w:t>
      </w:r>
    </w:p>
    <w:p w14:paraId="2AEAA7F0" w14:textId="77777777" w:rsidR="00D97BB5" w:rsidRPr="00F57E30" w:rsidRDefault="00D97BB5" w:rsidP="00D97BB5">
      <w:pPr>
        <w:pStyle w:val="B1"/>
      </w:pPr>
      <w:r w:rsidRPr="00F57E30">
        <w:t>-</w:t>
      </w:r>
      <w:r w:rsidRPr="00F57E30">
        <w:tab/>
        <w:t>References are either specific (identified by date of publication, edition number, version number, etc.) or non</w:t>
      </w:r>
      <w:r w:rsidRPr="00F57E30">
        <w:noBreakHyphen/>
        <w:t>specific.</w:t>
      </w:r>
    </w:p>
    <w:p w14:paraId="0739609B" w14:textId="77777777" w:rsidR="00D97BB5" w:rsidRPr="00F57E30" w:rsidRDefault="00D97BB5" w:rsidP="00D97BB5">
      <w:pPr>
        <w:pStyle w:val="B1"/>
      </w:pPr>
      <w:r w:rsidRPr="00F57E30">
        <w:t>-</w:t>
      </w:r>
      <w:r w:rsidRPr="00F57E30">
        <w:tab/>
        <w:t>For a specific reference, subsequent revisions do not apply.</w:t>
      </w:r>
    </w:p>
    <w:p w14:paraId="3F3BD98C" w14:textId="77777777" w:rsidR="00D97BB5" w:rsidRPr="00F57E30" w:rsidRDefault="00D97BB5" w:rsidP="00D97BB5">
      <w:pPr>
        <w:pStyle w:val="B1"/>
      </w:pPr>
      <w:r w:rsidRPr="00F57E30">
        <w:t>-</w:t>
      </w:r>
      <w:r w:rsidRPr="00F57E30">
        <w:tab/>
        <w:t>For a non-specific reference, the latest version applies. In the case of a reference to a 3GPP document (including a GSM document), a non-specific reference implicitly refers to the latest version of that document</w:t>
      </w:r>
      <w:r w:rsidRPr="00F57E30">
        <w:rPr>
          <w:i/>
        </w:rPr>
        <w:t xml:space="preserve"> in the same Release as the present document</w:t>
      </w:r>
      <w:r w:rsidRPr="00F57E30">
        <w:t>.</w:t>
      </w:r>
    </w:p>
    <w:p w14:paraId="7615B562" w14:textId="17EF4808" w:rsidR="00D97BB5" w:rsidRDefault="00D97BB5" w:rsidP="00D97BB5">
      <w:pPr>
        <w:pStyle w:val="EX"/>
        <w:ind w:left="851" w:hanging="568"/>
        <w:rPr>
          <w:ins w:id="17" w:author="Stephen Mwanje (Nokia)" w:date="2025-10-01T17:57:00Z" w16du:dateUtc="2025-10-01T15:57:00Z"/>
          <w:lang w:eastAsia="zh-CN"/>
        </w:rPr>
      </w:pPr>
      <w:ins w:id="18" w:author="Stephen Mwanje (Nokia)" w:date="2025-10-01T17:57:00Z" w16du:dateUtc="2025-10-01T15:57:00Z">
        <w:r>
          <w:rPr>
            <w:lang w:eastAsia="zh-CN"/>
          </w:rPr>
          <w:t>[X]</w:t>
        </w:r>
        <w:r>
          <w:rPr>
            <w:lang w:eastAsia="zh-CN"/>
          </w:rPr>
          <w:tab/>
          <w:t>3GPP TS 28.</w:t>
        </w:r>
      </w:ins>
      <w:ins w:id="19" w:author="Stephen Mwanje (Nokia)" w:date="2025-10-01T17:58:00Z" w16du:dateUtc="2025-10-01T15:58:00Z">
        <w:r>
          <w:rPr>
            <w:lang w:eastAsia="zh-CN"/>
          </w:rPr>
          <w:t>567</w:t>
        </w:r>
      </w:ins>
      <w:ins w:id="20" w:author="Stephen Mwanje (Nokia)" w:date="2025-10-01T17:57:00Z" w16du:dateUtc="2025-10-01T15:57:00Z">
        <w:r>
          <w:rPr>
            <w:lang w:eastAsia="zh-CN"/>
          </w:rPr>
          <w:t>: “</w:t>
        </w:r>
        <w:r>
          <w:rPr>
            <w:rFonts w:ascii="Arial" w:hAnsi="Arial" w:cs="Arial"/>
            <w:color w:val="000000"/>
            <w:sz w:val="18"/>
            <w:szCs w:val="18"/>
          </w:rPr>
          <w:t xml:space="preserve">Management and orchestration; </w:t>
        </w:r>
      </w:ins>
      <w:ins w:id="21" w:author="Stephen Mwanje (Nokia)" w:date="2025-10-01T17:58:00Z">
        <w:r w:rsidRPr="00D97BB5">
          <w:rPr>
            <w:rFonts w:ascii="Arial" w:hAnsi="Arial" w:cs="Arial"/>
            <w:color w:val="000000"/>
            <w:sz w:val="18"/>
            <w:szCs w:val="18"/>
          </w:rPr>
          <w:t>Management Aspects of Closed Control Loops</w:t>
        </w:r>
      </w:ins>
      <w:ins w:id="22" w:author="Stephen Mwanje (Nokia)" w:date="2025-10-01T17:57:00Z" w16du:dateUtc="2025-10-01T15:57:00Z">
        <w:r>
          <w:rPr>
            <w:lang w:eastAsia="zh-CN"/>
          </w:rPr>
          <w:t>”</w:t>
        </w:r>
      </w:ins>
    </w:p>
    <w:p w14:paraId="121A3AF0" w14:textId="77777777" w:rsidR="00D97BB5" w:rsidRPr="00D97BB5" w:rsidRDefault="00D97BB5" w:rsidP="00D97BB5">
      <w:pPr>
        <w:rPr>
          <w:ins w:id="23" w:author="Stephen Mwanje (Nokia)" w:date="2025-10-01T17:57:00Z" w16du:dateUtc="2025-10-01T15:57:00Z"/>
        </w:rPr>
      </w:pPr>
    </w:p>
    <w:p w14:paraId="7800961F" w14:textId="77777777" w:rsidR="001E2833" w:rsidRDefault="001E2833" w:rsidP="001E2833">
      <w:pPr>
        <w:pStyle w:val="Heading1"/>
        <w:rPr>
          <w:ins w:id="24" w:author="Stephen Mwanje (Nokia)" w:date="2025-09-26T11:06:00Z" w16du:dateUtc="2025-09-26T09:06:00Z"/>
        </w:rPr>
      </w:pPr>
      <w:bookmarkStart w:id="25" w:name="_Toc158014944"/>
      <w:bookmarkStart w:id="26" w:name="_Toc50630200"/>
      <w:bookmarkStart w:id="27" w:name="_Toc66877266"/>
      <w:bookmarkStart w:id="28" w:name="_Hlk96012523"/>
      <w:bookmarkStart w:id="29" w:name="_Toc145334632"/>
      <w:bookmarkStart w:id="30" w:name="_Toc145421076"/>
      <w:bookmarkStart w:id="31" w:name="_Toc145421842"/>
      <w:bookmarkEnd w:id="7"/>
      <w:bookmarkEnd w:id="8"/>
      <w:bookmarkEnd w:id="9"/>
      <w:bookmarkEnd w:id="10"/>
      <w:bookmarkEnd w:id="14"/>
      <w:bookmarkEnd w:id="15"/>
      <w:bookmarkEnd w:id="16"/>
      <w:ins w:id="32" w:author="Stephen Mwanje (Nokia)" w:date="2025-09-26T11:06:00Z" w16du:dateUtc="2025-09-26T09:06:00Z">
        <w:r>
          <w:t xml:space="preserve">5. </w:t>
        </w:r>
        <w:r>
          <w:tab/>
        </w:r>
        <w:r>
          <w:tab/>
        </w:r>
        <w:r>
          <w:tab/>
          <w:t>Use Cases</w:t>
        </w:r>
        <w:bookmarkEnd w:id="25"/>
      </w:ins>
    </w:p>
    <w:bookmarkEnd w:id="26"/>
    <w:bookmarkEnd w:id="27"/>
    <w:bookmarkEnd w:id="28"/>
    <w:bookmarkEnd w:id="29"/>
    <w:bookmarkEnd w:id="30"/>
    <w:bookmarkEnd w:id="31"/>
    <w:p w14:paraId="498C0FC2" w14:textId="77777777" w:rsidR="001E2833" w:rsidRPr="00AF5C2B" w:rsidRDefault="001E2833" w:rsidP="001E2833">
      <w:pPr>
        <w:pStyle w:val="Heading3"/>
        <w:rPr>
          <w:ins w:id="33" w:author="Stephen Mwanje (Nokia)" w:date="2025-09-26T11:06:00Z" w16du:dateUtc="2025-09-26T09:06:00Z"/>
        </w:rPr>
      </w:pPr>
      <w:ins w:id="34" w:author="Stephen Mwanje (Nokia)" w:date="2025-09-26T11:06:00Z" w16du:dateUtc="2025-09-26T09:06:00Z">
        <w:r w:rsidRPr="00AF5C2B">
          <w:t>5.</w:t>
        </w:r>
        <w:r>
          <w:t>X</w:t>
        </w:r>
        <w:r w:rsidRPr="00AF5C2B">
          <w:tab/>
        </w:r>
        <w:r w:rsidRPr="00FE37F8">
          <w:t>CCL for ES control</w:t>
        </w:r>
      </w:ins>
    </w:p>
    <w:p w14:paraId="1D455FEB" w14:textId="77777777" w:rsidR="001E2833" w:rsidRDefault="001E2833" w:rsidP="001E2833">
      <w:pPr>
        <w:rPr>
          <w:ins w:id="35" w:author="Stephen Mwanje (Nokia)" w:date="2025-09-26T11:06:00Z" w16du:dateUtc="2025-09-26T09:06:00Z"/>
          <w:rFonts w:ascii="Arial" w:hAnsi="Arial"/>
          <w:sz w:val="28"/>
          <w:szCs w:val="28"/>
        </w:rPr>
      </w:pPr>
      <w:bookmarkStart w:id="36" w:name="_Toc107830528"/>
      <w:ins w:id="37" w:author="Stephen Mwanje (Nokia)" w:date="2025-09-26T11:06:00Z" w16du:dateUtc="2025-09-26T09:06:00Z">
        <w:r>
          <w:rPr>
            <w:rFonts w:ascii="Arial" w:hAnsi="Arial"/>
            <w:sz w:val="28"/>
            <w:szCs w:val="28"/>
          </w:rPr>
          <w:t>5.X.1</w:t>
        </w:r>
        <w:r>
          <w:rPr>
            <w:rFonts w:ascii="Arial" w:hAnsi="Arial"/>
            <w:sz w:val="28"/>
            <w:szCs w:val="28"/>
          </w:rPr>
          <w:tab/>
          <w:t>Description</w:t>
        </w:r>
      </w:ins>
    </w:p>
    <w:p w14:paraId="097D7711" w14:textId="77777777" w:rsidR="001E2833" w:rsidRPr="00FE37F8" w:rsidRDefault="001E2833" w:rsidP="001E2833">
      <w:pPr>
        <w:rPr>
          <w:ins w:id="38" w:author="Stephen Mwanje (Nokia)" w:date="2025-09-26T11:06:00Z" w16du:dateUtc="2025-09-26T09:06:00Z"/>
        </w:rPr>
      </w:pPr>
      <w:bookmarkStart w:id="39" w:name="_Toc145334639"/>
      <w:bookmarkStart w:id="40" w:name="_Toc145421083"/>
      <w:bookmarkStart w:id="41" w:name="_Toc145421849"/>
      <w:ins w:id="42" w:author="Stephen Mwanje (Nokia)" w:date="2025-09-26T11:06:00Z" w16du:dateUtc="2025-09-26T09:06:00Z">
        <w:r w:rsidRPr="00DB2221">
          <w:t>3GPP TS 28.104 [</w:t>
        </w:r>
        <w:r>
          <w:t>X</w:t>
        </w:r>
        <w:r w:rsidRPr="00DB2221">
          <w:t xml:space="preserve">], </w:t>
        </w:r>
        <w:r>
          <w:t xml:space="preserve">specified </w:t>
        </w:r>
        <w:r w:rsidRPr="00DB2221">
          <w:t xml:space="preserve">MDA reports </w:t>
        </w:r>
        <w:r>
          <w:t>on</w:t>
        </w:r>
        <w:r w:rsidRPr="00DB2221">
          <w:t xml:space="preserve"> root cause analysis of ongoing issues, predictions of potential issues and corresponding relevant causes and recommended actions for preventions, and/or prediction of network and/or service demands.</w:t>
        </w:r>
        <w:r>
          <w:t xml:space="preserve"> MDA reports include descriptive, diagnostic, predictive and prescriptive analysis for energy savings. The Mns consumer may want to compose MDA capabilities for descriptive, diagnostic, predictive and prescriptive energy savings analysis as part of a closed control loop for energy savings. The management system should enable the MnS consumer to compose the energy savings closed control loop.</w:t>
        </w:r>
      </w:ins>
    </w:p>
    <w:p w14:paraId="2D4D7F99" w14:textId="77777777" w:rsidR="001E2833" w:rsidRPr="00AF5C2B" w:rsidRDefault="001E2833" w:rsidP="001E2833">
      <w:pPr>
        <w:pStyle w:val="Heading4"/>
        <w:rPr>
          <w:ins w:id="43" w:author="Stephen Mwanje (Nokia)" w:date="2025-09-26T11:06:00Z" w16du:dateUtc="2025-09-26T09:06:00Z"/>
        </w:rPr>
      </w:pPr>
      <w:ins w:id="44" w:author="Stephen Mwanje (Nokia)" w:date="2025-09-26T11:06:00Z" w16du:dateUtc="2025-09-26T09:06:00Z">
        <w:r w:rsidRPr="00AF5C2B">
          <w:lastRenderedPageBreak/>
          <w:t>5.</w:t>
        </w:r>
        <w:r>
          <w:t>X</w:t>
        </w:r>
        <w:r w:rsidRPr="00AF5C2B">
          <w:t>.</w:t>
        </w:r>
        <w:r>
          <w:t>2</w:t>
        </w:r>
        <w:r w:rsidRPr="00AF5C2B">
          <w:tab/>
          <w:t>Potential requirements</w:t>
        </w:r>
        <w:bookmarkEnd w:id="39"/>
        <w:bookmarkEnd w:id="40"/>
        <w:bookmarkEnd w:id="41"/>
      </w:ins>
    </w:p>
    <w:p w14:paraId="1124E1CF" w14:textId="77777777" w:rsidR="001E2833" w:rsidRDefault="001E2833" w:rsidP="001E2833">
      <w:pPr>
        <w:rPr>
          <w:ins w:id="45" w:author="Stephen Mwanje (Nokia)" w:date="2025-09-26T11:06:00Z" w16du:dateUtc="2025-09-26T09:06:00Z"/>
          <w:color w:val="000000"/>
        </w:rPr>
      </w:pPr>
      <w:ins w:id="46" w:author="Stephen Mwanje (Nokia)" w:date="2025-09-26T11:06:00Z" w16du:dateUtc="2025-09-26T09:06:00Z">
        <w:r w:rsidRPr="00AF5C2B">
          <w:rPr>
            <w:b/>
            <w:lang w:eastAsia="zh-CN"/>
          </w:rPr>
          <w:t>REQ-</w:t>
        </w:r>
        <w:r w:rsidRPr="00B51914">
          <w:rPr>
            <w:rFonts w:cs="Calibri"/>
            <w:b/>
            <w:bCs/>
          </w:rPr>
          <w:t xml:space="preserve"> </w:t>
        </w:r>
        <w:r w:rsidRPr="00215A7D">
          <w:rPr>
            <w:rFonts w:cs="Calibri"/>
            <w:b/>
            <w:bCs/>
          </w:rPr>
          <w:t>CCL-ES</w:t>
        </w:r>
        <w:r w:rsidRPr="00AF5C2B">
          <w:rPr>
            <w:b/>
            <w:lang w:eastAsia="zh-CN"/>
          </w:rPr>
          <w:t>-1</w:t>
        </w:r>
        <w:r w:rsidRPr="00165773">
          <w:rPr>
            <w:b/>
            <w:bCs/>
            <w:lang w:eastAsia="zh-CN"/>
          </w:rPr>
          <w:t>:</w:t>
        </w:r>
        <w:r w:rsidRPr="00AF5C2B">
          <w:rPr>
            <w:lang w:eastAsia="zh-CN"/>
          </w:rPr>
          <w:t xml:space="preserve"> </w:t>
        </w:r>
        <w:r>
          <w:t>The management system should enable the MnS consumer to compose an energy savings closed control loop from descriptive, diagnostic, predictive and prescriptive analytics capabilities on energy savings.</w:t>
        </w:r>
      </w:ins>
    </w:p>
    <w:p w14:paraId="4EF771C7" w14:textId="77777777" w:rsidR="001E2833" w:rsidRDefault="001E2833" w:rsidP="001E2833">
      <w:pPr>
        <w:pStyle w:val="ListParagraph"/>
        <w:jc w:val="both"/>
        <w:rPr>
          <w:ins w:id="47" w:author="Stephen Mwanje (Nokia)" w:date="2025-09-26T11:06:00Z" w16du:dateUtc="2025-09-26T09:06:00Z"/>
        </w:rPr>
      </w:pPr>
    </w:p>
    <w:p w14:paraId="05D4C640" w14:textId="77777777" w:rsidR="001E2833" w:rsidRDefault="001E2833" w:rsidP="001E2833">
      <w:pPr>
        <w:pStyle w:val="Heading3"/>
        <w:rPr>
          <w:ins w:id="48" w:author="Stephen Mwanje (Nokia)" w:date="2025-09-26T11:06:00Z" w16du:dateUtc="2025-09-26T09:06:00Z"/>
        </w:rPr>
      </w:pPr>
      <w:bookmarkStart w:id="49" w:name="_Toc107830529"/>
      <w:ins w:id="50" w:author="Stephen Mwanje (Nokia)" w:date="2025-09-26T11:06:00Z" w16du:dateUtc="2025-09-26T09:06:00Z">
        <w:r w:rsidRPr="00AF5C2B">
          <w:t>5.</w:t>
        </w:r>
        <w:r>
          <w:t>x</w:t>
        </w:r>
        <w:r w:rsidRPr="00AF5C2B">
          <w:t>.</w:t>
        </w:r>
        <w:r>
          <w:t>3</w:t>
        </w:r>
        <w:r>
          <w:tab/>
          <w:t>Possible solutions</w:t>
        </w:r>
        <w:bookmarkEnd w:id="49"/>
      </w:ins>
    </w:p>
    <w:bookmarkEnd w:id="36"/>
    <w:p w14:paraId="4EC62864" w14:textId="77777777" w:rsidR="001E2833" w:rsidRDefault="001E2833" w:rsidP="001E2833">
      <w:pPr>
        <w:spacing w:after="160" w:line="259" w:lineRule="auto"/>
        <w:ind w:left="567" w:hanging="283"/>
        <w:rPr>
          <w:ins w:id="51" w:author="Stephen Mwanje (Nokia)" w:date="2025-09-26T11:06:00Z" w16du:dateUtc="2025-09-26T09:06:00Z"/>
        </w:rPr>
      </w:pPr>
      <w:ins w:id="52" w:author="Stephen Mwanje (Nokia)" w:date="2025-09-26T11:06:00Z" w16du:dateUtc="2025-09-26T09:06:00Z">
        <w:r>
          <w:rPr>
            <w:color w:val="000000"/>
          </w:rPr>
          <w:t>-</w:t>
        </w:r>
        <w:r>
          <w:rPr>
            <w:color w:val="000000"/>
          </w:rPr>
          <w:tab/>
          <w:t xml:space="preserve">introduce an IOC for </w:t>
        </w:r>
        <w:r>
          <w:t>energy savings closed control loop.</w:t>
        </w:r>
      </w:ins>
    </w:p>
    <w:p w14:paraId="23086570" w14:textId="77777777" w:rsidR="001E2833" w:rsidRDefault="001E2833" w:rsidP="001E2833">
      <w:pPr>
        <w:spacing w:after="160" w:line="259" w:lineRule="auto"/>
        <w:ind w:left="567" w:hanging="283"/>
        <w:rPr>
          <w:ins w:id="53" w:author="Stephen Mwanje (Nokia)" w:date="2025-09-26T11:06:00Z" w16du:dateUtc="2025-09-26T09:06:00Z"/>
        </w:rPr>
      </w:pPr>
      <w:ins w:id="54" w:author="Stephen Mwanje (Nokia)" w:date="2025-09-26T11:06:00Z" w16du:dateUtc="2025-09-26T09:06:00Z">
        <w:r>
          <w:tab/>
        </w:r>
        <w:r>
          <w:rPr>
            <w:color w:val="000000"/>
          </w:rPr>
          <w:t>-</w:t>
        </w:r>
        <w:r>
          <w:rPr>
            <w:color w:val="000000"/>
          </w:rPr>
          <w:tab/>
        </w:r>
        <w:r>
          <w:t xml:space="preserve">The energy savings closed control loop inherits from a closed control loop </w:t>
        </w:r>
      </w:ins>
    </w:p>
    <w:p w14:paraId="14283CC0" w14:textId="77777777" w:rsidR="001E2833" w:rsidRPr="00F057A7" w:rsidRDefault="001E2833" w:rsidP="001E2833">
      <w:pPr>
        <w:spacing w:after="160" w:line="259" w:lineRule="auto"/>
        <w:ind w:left="567" w:hanging="283"/>
        <w:rPr>
          <w:ins w:id="55" w:author="Stephen Mwanje (Nokia)" w:date="2025-09-26T11:06:00Z" w16du:dateUtc="2025-09-26T09:06:00Z"/>
          <w:color w:val="000000"/>
        </w:rPr>
      </w:pPr>
      <w:ins w:id="56" w:author="Stephen Mwanje (Nokia)" w:date="2025-09-26T11:06:00Z" w16du:dateUtc="2025-09-26T09:06:00Z">
        <w:r>
          <w:rPr>
            <w:color w:val="000000"/>
          </w:rPr>
          <w:t>-</w:t>
        </w:r>
        <w:r>
          <w:rPr>
            <w:color w:val="000000"/>
          </w:rPr>
          <w:tab/>
        </w:r>
        <w:r w:rsidRPr="00F057A7">
          <w:rPr>
            <w:color w:val="000000"/>
          </w:rPr>
          <w:t>Introduce an IOC for a data collection component for energy savings data</w:t>
        </w:r>
      </w:ins>
    </w:p>
    <w:p w14:paraId="66AF5B07" w14:textId="77777777" w:rsidR="001E2833" w:rsidRPr="00F057A7" w:rsidRDefault="001E2833" w:rsidP="001E2833">
      <w:pPr>
        <w:spacing w:after="160" w:line="259" w:lineRule="auto"/>
        <w:ind w:left="567" w:hanging="283"/>
        <w:rPr>
          <w:ins w:id="57" w:author="Stephen Mwanje (Nokia)" w:date="2025-09-26T11:06:00Z" w16du:dateUtc="2025-09-26T09:06:00Z"/>
          <w:color w:val="000000"/>
        </w:rPr>
      </w:pPr>
      <w:ins w:id="58" w:author="Stephen Mwanje (Nokia)" w:date="2025-09-26T11:06:00Z" w16du:dateUtc="2025-09-26T09:06:00Z">
        <w:r>
          <w:rPr>
            <w:color w:val="000000"/>
          </w:rPr>
          <w:t>-</w:t>
        </w:r>
        <w:r>
          <w:rPr>
            <w:color w:val="000000"/>
          </w:rPr>
          <w:tab/>
        </w:r>
        <w:r w:rsidRPr="00F057A7">
          <w:rPr>
            <w:color w:val="000000"/>
          </w:rPr>
          <w:t xml:space="preserve">Introduce IOCs for descriptive, diagnostic, predictive and prescriptive energy savings analytics components </w:t>
        </w:r>
      </w:ins>
    </w:p>
    <w:p w14:paraId="70440E1B" w14:textId="77777777" w:rsidR="001E2833" w:rsidRPr="00F057A7" w:rsidRDefault="001E2833" w:rsidP="001E2833">
      <w:pPr>
        <w:spacing w:after="160" w:line="259" w:lineRule="auto"/>
        <w:ind w:left="567"/>
        <w:rPr>
          <w:ins w:id="59" w:author="Stephen Mwanje (Nokia)" w:date="2025-09-26T11:06:00Z" w16du:dateUtc="2025-09-26T09:06:00Z"/>
        </w:rPr>
      </w:pPr>
      <w:ins w:id="60" w:author="Stephen Mwanje (Nokia)" w:date="2025-09-26T11:06:00Z" w16du:dateUtc="2025-09-26T09:06:00Z">
        <w:r w:rsidRPr="00F057A7">
          <w:t>-</w:t>
        </w:r>
        <w:r w:rsidRPr="00F057A7">
          <w:tab/>
          <w:t>Introduce attributes on each component that take the analytics output of one component as input to the other components</w:t>
        </w:r>
      </w:ins>
    </w:p>
    <w:p w14:paraId="7DDE1798" w14:textId="77777777" w:rsidR="001E2833" w:rsidRDefault="001E2833" w:rsidP="001E2833">
      <w:pPr>
        <w:spacing w:after="160" w:line="259" w:lineRule="auto"/>
        <w:rPr>
          <w:ins w:id="61" w:author="Stephen Mwanje (Nokia)" w:date="2025-09-26T11:06:00Z" w16du:dateUtc="2025-09-26T09:06:00Z"/>
        </w:rPr>
      </w:pPr>
      <w:ins w:id="62" w:author="Stephen Mwanje (Nokia)" w:date="2025-09-26T11:06:00Z" w16du:dateUtc="2025-09-26T09:06:00Z">
        <w:r>
          <w:t>Note: the attributes to capture the input-output relations of the ES CCL components are FFS.</w:t>
        </w:r>
      </w:ins>
    </w:p>
    <w:p w14:paraId="4C3C10BD" w14:textId="77777777" w:rsidR="001E2833" w:rsidRDefault="001E2833" w:rsidP="001E2833">
      <w:pPr>
        <w:rPr>
          <w:ins w:id="63" w:author="Stephen Mwanje (Nokia)" w:date="2025-09-26T11:06:00Z" w16du:dateUtc="2025-09-26T09:06:00Z"/>
          <w:rFonts w:ascii="Arial" w:hAnsi="Arial"/>
          <w:sz w:val="28"/>
          <w:szCs w:val="28"/>
        </w:rPr>
      </w:pPr>
      <w:ins w:id="64" w:author="Stephen Mwanje (Nokia)" w:date="2025-09-26T11:06:00Z" w16du:dateUtc="2025-09-26T09:06:00Z">
        <w:r>
          <w:rPr>
            <w:rFonts w:ascii="Arial" w:hAnsi="Arial"/>
            <w:sz w:val="28"/>
            <w:szCs w:val="28"/>
          </w:rPr>
          <w:t>5.X.4</w:t>
        </w:r>
        <w:r>
          <w:rPr>
            <w:rFonts w:ascii="Arial" w:hAnsi="Arial"/>
            <w:sz w:val="28"/>
            <w:szCs w:val="28"/>
          </w:rPr>
          <w:tab/>
        </w:r>
        <w:r>
          <w:rPr>
            <w:rFonts w:ascii="Arial" w:hAnsi="Arial"/>
            <w:sz w:val="28"/>
            <w:szCs w:val="28"/>
          </w:rPr>
          <w:tab/>
        </w:r>
        <w:r>
          <w:rPr>
            <w:rFonts w:ascii="Arial" w:hAnsi="Arial"/>
            <w:sz w:val="28"/>
            <w:szCs w:val="28"/>
          </w:rPr>
          <w:tab/>
          <w:t>Evaluation of solutions</w:t>
        </w:r>
      </w:ins>
    </w:p>
    <w:p w14:paraId="023F6EB5" w14:textId="58795166" w:rsidR="00FE37F8" w:rsidRPr="00A86EFD" w:rsidRDefault="00FE37F8" w:rsidP="00FE37F8">
      <w:pPr>
        <w:rPr>
          <w:ins w:id="65" w:author="Rapp" w:date="2025-08-30T12:35:00Z" w16du:dateUtc="2025-08-30T10:35:00Z"/>
        </w:rPr>
      </w:pPr>
      <w:ins w:id="66" w:author="Rapp" w:date="2025-08-30T12:35:00Z" w16du:dateUtc="2025-08-30T10:35:00Z">
        <w:r>
          <w:t>.</w:t>
        </w:r>
      </w:ins>
    </w:p>
    <w:p w14:paraId="5686B872" w14:textId="77777777" w:rsidR="00FE37F8" w:rsidRPr="00362F00" w:rsidRDefault="00FE37F8" w:rsidP="00FE37F8">
      <w:pPr>
        <w:spacing w:after="160" w:line="259" w:lineRule="auto"/>
        <w:rPr>
          <w:ins w:id="67" w:author="Rapp" w:date="2025-08-30T12:35:00Z" w16du:dateUtc="2025-08-30T10:35:00Z"/>
        </w:rPr>
      </w:pPr>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06F4A" w14:textId="77777777" w:rsidR="0084788E" w:rsidRDefault="0084788E">
      <w:r>
        <w:separator/>
      </w:r>
    </w:p>
  </w:endnote>
  <w:endnote w:type="continuationSeparator" w:id="0">
    <w:p w14:paraId="67336CBD" w14:textId="77777777" w:rsidR="0084788E" w:rsidRDefault="0084788E">
      <w:r>
        <w:continuationSeparator/>
      </w:r>
    </w:p>
  </w:endnote>
  <w:endnote w:type="continuationNotice" w:id="1">
    <w:p w14:paraId="2D8F84ED" w14:textId="77777777" w:rsidR="0084788E" w:rsidRDefault="008478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012A8" w14:textId="77777777" w:rsidR="0084788E" w:rsidRDefault="0084788E">
      <w:r>
        <w:separator/>
      </w:r>
    </w:p>
  </w:footnote>
  <w:footnote w:type="continuationSeparator" w:id="0">
    <w:p w14:paraId="2819281A" w14:textId="77777777" w:rsidR="0084788E" w:rsidRDefault="0084788E">
      <w:r>
        <w:continuationSeparator/>
      </w:r>
    </w:p>
  </w:footnote>
  <w:footnote w:type="continuationNotice" w:id="1">
    <w:p w14:paraId="5170DCF8" w14:textId="77777777" w:rsidR="0084788E" w:rsidRDefault="008478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72619"/>
    <w:multiLevelType w:val="singleLevel"/>
    <w:tmpl w:val="FFFFFFFF"/>
    <w:lvl w:ilvl="0">
      <w:numFmt w:val="decimal"/>
      <w:lvlText w:val="*"/>
      <w:lvlJc w:val="left"/>
    </w:lvl>
  </w:abstractNum>
  <w:abstractNum w:abstractNumId="15" w15:restartNumberingAfterBreak="0">
    <w:nsid w:val="48800F86"/>
    <w:multiLevelType w:val="singleLevel"/>
    <w:tmpl w:val="FFFFFFFF"/>
    <w:lvl w:ilvl="0">
      <w:numFmt w:val="decimal"/>
      <w:lvlText w:val="*"/>
      <w:lvlJc w:val="left"/>
    </w:lvl>
  </w:abstractNum>
  <w:abstractNum w:abstractNumId="16" w15:restartNumberingAfterBreak="0">
    <w:nsid w:val="500D4E1E"/>
    <w:multiLevelType w:val="singleLevel"/>
    <w:tmpl w:val="FFFFFFFF"/>
    <w:lvl w:ilvl="0">
      <w:numFmt w:val="decimal"/>
      <w:lvlText w:val="*"/>
      <w:lvlJc w:val="left"/>
    </w:lvl>
  </w:abstractNum>
  <w:abstractNum w:abstractNumId="17"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18" w15:restartNumberingAfterBreak="0">
    <w:nsid w:val="5F214DF8"/>
    <w:multiLevelType w:val="singleLevel"/>
    <w:tmpl w:val="FFFFFFFF"/>
    <w:lvl w:ilvl="0">
      <w:numFmt w:val="decimal"/>
      <w:lvlText w:val="*"/>
      <w:lvlJc w:val="left"/>
    </w:lvl>
  </w:abstractNum>
  <w:abstractNum w:abstractNumId="19" w15:restartNumberingAfterBreak="0">
    <w:nsid w:val="66BD40CB"/>
    <w:multiLevelType w:val="singleLevel"/>
    <w:tmpl w:val="FFFFFFFF"/>
    <w:lvl w:ilvl="0">
      <w:numFmt w:val="decimal"/>
      <w:lvlText w:val="*"/>
      <w:lvlJc w:val="left"/>
    </w:lvl>
  </w:abstractNum>
  <w:abstractNum w:abstractNumId="20" w15:restartNumberingAfterBreak="0">
    <w:nsid w:val="683A38D4"/>
    <w:multiLevelType w:val="singleLevel"/>
    <w:tmpl w:val="FFFFFFFF"/>
    <w:lvl w:ilvl="0">
      <w:numFmt w:val="decimal"/>
      <w:lvlText w:val="*"/>
      <w:lvlJc w:val="left"/>
    </w:lvl>
  </w:abstractNum>
  <w:abstractNum w:abstractNumId="2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22"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22"/>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18"/>
  </w:num>
  <w:num w:numId="8" w16cid:durableId="2096437568">
    <w:abstractNumId w:val="12"/>
  </w:num>
  <w:num w:numId="9" w16cid:durableId="53041623">
    <w:abstractNumId w:val="20"/>
  </w:num>
  <w:num w:numId="10" w16cid:durableId="1177961310">
    <w:abstractNumId w:val="8"/>
  </w:num>
  <w:num w:numId="11" w16cid:durableId="1012876789">
    <w:abstractNumId w:val="16"/>
  </w:num>
  <w:num w:numId="12" w16cid:durableId="1407992337">
    <w:abstractNumId w:val="7"/>
  </w:num>
  <w:num w:numId="13" w16cid:durableId="427123836">
    <w:abstractNumId w:val="19"/>
  </w:num>
  <w:num w:numId="14" w16cid:durableId="1865901368">
    <w:abstractNumId w:val="17"/>
  </w:num>
  <w:num w:numId="15" w16cid:durableId="1335721060">
    <w:abstractNumId w:val="21"/>
  </w:num>
  <w:num w:numId="16" w16cid:durableId="1530483167">
    <w:abstractNumId w:val="14"/>
  </w:num>
  <w:num w:numId="17" w16cid:durableId="1763331558">
    <w:abstractNumId w:val="15"/>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3C6E"/>
    <w:rsid w:val="00005DEA"/>
    <w:rsid w:val="00005EB3"/>
    <w:rsid w:val="00006048"/>
    <w:rsid w:val="00006EE6"/>
    <w:rsid w:val="000070B3"/>
    <w:rsid w:val="00007A2F"/>
    <w:rsid w:val="00007FED"/>
    <w:rsid w:val="00010D6F"/>
    <w:rsid w:val="000117BD"/>
    <w:rsid w:val="00012CDF"/>
    <w:rsid w:val="000132B8"/>
    <w:rsid w:val="00015841"/>
    <w:rsid w:val="00015C23"/>
    <w:rsid w:val="00020503"/>
    <w:rsid w:val="00021A57"/>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50D"/>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5E93"/>
    <w:rsid w:val="000C707D"/>
    <w:rsid w:val="000D02DE"/>
    <w:rsid w:val="000D173A"/>
    <w:rsid w:val="000D1DD9"/>
    <w:rsid w:val="000D3B5E"/>
    <w:rsid w:val="000D5723"/>
    <w:rsid w:val="000D58AB"/>
    <w:rsid w:val="000D6BC2"/>
    <w:rsid w:val="000D733B"/>
    <w:rsid w:val="000D760D"/>
    <w:rsid w:val="000E1001"/>
    <w:rsid w:val="000E2AAE"/>
    <w:rsid w:val="000E40D9"/>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1BF4"/>
    <w:rsid w:val="001139CF"/>
    <w:rsid w:val="00113B9B"/>
    <w:rsid w:val="00115567"/>
    <w:rsid w:val="001158F2"/>
    <w:rsid w:val="00116455"/>
    <w:rsid w:val="001170ED"/>
    <w:rsid w:val="00120134"/>
    <w:rsid w:val="00120B07"/>
    <w:rsid w:val="001222D4"/>
    <w:rsid w:val="00125819"/>
    <w:rsid w:val="001301C0"/>
    <w:rsid w:val="001305D8"/>
    <w:rsid w:val="00130D70"/>
    <w:rsid w:val="00133525"/>
    <w:rsid w:val="0013492C"/>
    <w:rsid w:val="00136893"/>
    <w:rsid w:val="001375B3"/>
    <w:rsid w:val="00142B32"/>
    <w:rsid w:val="00143B79"/>
    <w:rsid w:val="00144D0C"/>
    <w:rsid w:val="0015004C"/>
    <w:rsid w:val="001520EB"/>
    <w:rsid w:val="0015222A"/>
    <w:rsid w:val="00152933"/>
    <w:rsid w:val="00154A76"/>
    <w:rsid w:val="00154E43"/>
    <w:rsid w:val="001575B6"/>
    <w:rsid w:val="00157E1A"/>
    <w:rsid w:val="00160238"/>
    <w:rsid w:val="00161FE3"/>
    <w:rsid w:val="00162900"/>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525"/>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B11B4"/>
    <w:rsid w:val="001B1607"/>
    <w:rsid w:val="001B5520"/>
    <w:rsid w:val="001B55EF"/>
    <w:rsid w:val="001B58A3"/>
    <w:rsid w:val="001B6637"/>
    <w:rsid w:val="001B6EC1"/>
    <w:rsid w:val="001B7540"/>
    <w:rsid w:val="001B7943"/>
    <w:rsid w:val="001B7D5C"/>
    <w:rsid w:val="001B7E6D"/>
    <w:rsid w:val="001C018D"/>
    <w:rsid w:val="001C01ED"/>
    <w:rsid w:val="001C187D"/>
    <w:rsid w:val="001C21C3"/>
    <w:rsid w:val="001C2434"/>
    <w:rsid w:val="001C28E5"/>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833"/>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BA1"/>
    <w:rsid w:val="002040C4"/>
    <w:rsid w:val="00205AF1"/>
    <w:rsid w:val="002062C5"/>
    <w:rsid w:val="00211F1A"/>
    <w:rsid w:val="00212128"/>
    <w:rsid w:val="00213734"/>
    <w:rsid w:val="002138F2"/>
    <w:rsid w:val="00214DBF"/>
    <w:rsid w:val="002179F6"/>
    <w:rsid w:val="002226BD"/>
    <w:rsid w:val="00222A73"/>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91518"/>
    <w:rsid w:val="002950B2"/>
    <w:rsid w:val="00295E78"/>
    <w:rsid w:val="00296812"/>
    <w:rsid w:val="00297670"/>
    <w:rsid w:val="002A10A1"/>
    <w:rsid w:val="002A1669"/>
    <w:rsid w:val="002A2466"/>
    <w:rsid w:val="002A3662"/>
    <w:rsid w:val="002A6283"/>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533A"/>
    <w:rsid w:val="002D5F32"/>
    <w:rsid w:val="002D618C"/>
    <w:rsid w:val="002D72CA"/>
    <w:rsid w:val="002D7387"/>
    <w:rsid w:val="002E00EE"/>
    <w:rsid w:val="002E151A"/>
    <w:rsid w:val="002E3EA9"/>
    <w:rsid w:val="002F0638"/>
    <w:rsid w:val="002F4DAD"/>
    <w:rsid w:val="00300DA0"/>
    <w:rsid w:val="00302A7F"/>
    <w:rsid w:val="00304389"/>
    <w:rsid w:val="00304E26"/>
    <w:rsid w:val="0030556D"/>
    <w:rsid w:val="00306B78"/>
    <w:rsid w:val="00307D75"/>
    <w:rsid w:val="003101F3"/>
    <w:rsid w:val="00311B0F"/>
    <w:rsid w:val="003142A0"/>
    <w:rsid w:val="0031509A"/>
    <w:rsid w:val="00316A7B"/>
    <w:rsid w:val="00316D44"/>
    <w:rsid w:val="003172DC"/>
    <w:rsid w:val="00321F7A"/>
    <w:rsid w:val="003243D7"/>
    <w:rsid w:val="00324476"/>
    <w:rsid w:val="0032457F"/>
    <w:rsid w:val="003252DC"/>
    <w:rsid w:val="00325B83"/>
    <w:rsid w:val="00327563"/>
    <w:rsid w:val="00330DF0"/>
    <w:rsid w:val="0033398F"/>
    <w:rsid w:val="00334318"/>
    <w:rsid w:val="00335E68"/>
    <w:rsid w:val="00336282"/>
    <w:rsid w:val="003365C0"/>
    <w:rsid w:val="0033673D"/>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605D5"/>
    <w:rsid w:val="00360FFD"/>
    <w:rsid w:val="00363407"/>
    <w:rsid w:val="00363E5E"/>
    <w:rsid w:val="00365A33"/>
    <w:rsid w:val="00367F4D"/>
    <w:rsid w:val="00371D54"/>
    <w:rsid w:val="00372606"/>
    <w:rsid w:val="00373201"/>
    <w:rsid w:val="00374463"/>
    <w:rsid w:val="00374889"/>
    <w:rsid w:val="00374F89"/>
    <w:rsid w:val="003765B8"/>
    <w:rsid w:val="00377E6E"/>
    <w:rsid w:val="00382B40"/>
    <w:rsid w:val="00383FF0"/>
    <w:rsid w:val="003844AB"/>
    <w:rsid w:val="0038533F"/>
    <w:rsid w:val="00385F02"/>
    <w:rsid w:val="003867D1"/>
    <w:rsid w:val="00387525"/>
    <w:rsid w:val="003919A1"/>
    <w:rsid w:val="0039270A"/>
    <w:rsid w:val="003939E3"/>
    <w:rsid w:val="00394B8A"/>
    <w:rsid w:val="00397602"/>
    <w:rsid w:val="003A10D3"/>
    <w:rsid w:val="003A3991"/>
    <w:rsid w:val="003A44AA"/>
    <w:rsid w:val="003A5E18"/>
    <w:rsid w:val="003B02A9"/>
    <w:rsid w:val="003B18A9"/>
    <w:rsid w:val="003B2A24"/>
    <w:rsid w:val="003B363F"/>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51AF"/>
    <w:rsid w:val="003D5443"/>
    <w:rsid w:val="003D6461"/>
    <w:rsid w:val="003D75E7"/>
    <w:rsid w:val="003E0712"/>
    <w:rsid w:val="003E2DD8"/>
    <w:rsid w:val="003E2F14"/>
    <w:rsid w:val="003E302A"/>
    <w:rsid w:val="003E3A06"/>
    <w:rsid w:val="003E40A8"/>
    <w:rsid w:val="003E4162"/>
    <w:rsid w:val="003E5495"/>
    <w:rsid w:val="003E5849"/>
    <w:rsid w:val="003F0DAA"/>
    <w:rsid w:val="003F2066"/>
    <w:rsid w:val="003F49BF"/>
    <w:rsid w:val="003F5E3D"/>
    <w:rsid w:val="003F6969"/>
    <w:rsid w:val="003F7ACF"/>
    <w:rsid w:val="00400E69"/>
    <w:rsid w:val="004010A7"/>
    <w:rsid w:val="0040180D"/>
    <w:rsid w:val="004039C2"/>
    <w:rsid w:val="004042C1"/>
    <w:rsid w:val="004049A0"/>
    <w:rsid w:val="00406D75"/>
    <w:rsid w:val="00410755"/>
    <w:rsid w:val="00410A12"/>
    <w:rsid w:val="00410AFE"/>
    <w:rsid w:val="00413E1C"/>
    <w:rsid w:val="004144FF"/>
    <w:rsid w:val="004146EF"/>
    <w:rsid w:val="004152A4"/>
    <w:rsid w:val="00423334"/>
    <w:rsid w:val="004235F6"/>
    <w:rsid w:val="004236D7"/>
    <w:rsid w:val="00423965"/>
    <w:rsid w:val="00423E94"/>
    <w:rsid w:val="0042534F"/>
    <w:rsid w:val="0043001B"/>
    <w:rsid w:val="00430C36"/>
    <w:rsid w:val="00431927"/>
    <w:rsid w:val="00431AC9"/>
    <w:rsid w:val="004320AB"/>
    <w:rsid w:val="00432B32"/>
    <w:rsid w:val="00434347"/>
    <w:rsid w:val="004345EC"/>
    <w:rsid w:val="004348EE"/>
    <w:rsid w:val="00435B14"/>
    <w:rsid w:val="00436EF2"/>
    <w:rsid w:val="00441781"/>
    <w:rsid w:val="00441A8B"/>
    <w:rsid w:val="004422BB"/>
    <w:rsid w:val="00442675"/>
    <w:rsid w:val="00442FBD"/>
    <w:rsid w:val="004434A8"/>
    <w:rsid w:val="00443AA8"/>
    <w:rsid w:val="0044417A"/>
    <w:rsid w:val="00444A9D"/>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68AA"/>
    <w:rsid w:val="004807D9"/>
    <w:rsid w:val="00480F4B"/>
    <w:rsid w:val="004813B1"/>
    <w:rsid w:val="00484227"/>
    <w:rsid w:val="00485FA8"/>
    <w:rsid w:val="0049146E"/>
    <w:rsid w:val="004946BD"/>
    <w:rsid w:val="00495863"/>
    <w:rsid w:val="0049598D"/>
    <w:rsid w:val="00495A88"/>
    <w:rsid w:val="00497BC0"/>
    <w:rsid w:val="004A038E"/>
    <w:rsid w:val="004A1BC6"/>
    <w:rsid w:val="004A32E6"/>
    <w:rsid w:val="004B1E98"/>
    <w:rsid w:val="004B25AD"/>
    <w:rsid w:val="004B2F8C"/>
    <w:rsid w:val="004B52FB"/>
    <w:rsid w:val="004B75EE"/>
    <w:rsid w:val="004C1D68"/>
    <w:rsid w:val="004C2EF3"/>
    <w:rsid w:val="004C4A9F"/>
    <w:rsid w:val="004C512E"/>
    <w:rsid w:val="004C5BD1"/>
    <w:rsid w:val="004C6ABE"/>
    <w:rsid w:val="004C7DCB"/>
    <w:rsid w:val="004D28FB"/>
    <w:rsid w:val="004D3578"/>
    <w:rsid w:val="004D67A7"/>
    <w:rsid w:val="004D72A2"/>
    <w:rsid w:val="004E08F4"/>
    <w:rsid w:val="004E1C41"/>
    <w:rsid w:val="004E213A"/>
    <w:rsid w:val="004E24C1"/>
    <w:rsid w:val="004E2BCB"/>
    <w:rsid w:val="004E39A3"/>
    <w:rsid w:val="004E3A58"/>
    <w:rsid w:val="004E4FC7"/>
    <w:rsid w:val="004F0066"/>
    <w:rsid w:val="004F03E1"/>
    <w:rsid w:val="004F051E"/>
    <w:rsid w:val="004F07F1"/>
    <w:rsid w:val="004F0988"/>
    <w:rsid w:val="004F1043"/>
    <w:rsid w:val="004F2904"/>
    <w:rsid w:val="004F30CF"/>
    <w:rsid w:val="004F3340"/>
    <w:rsid w:val="004F3357"/>
    <w:rsid w:val="004F3753"/>
    <w:rsid w:val="004F570D"/>
    <w:rsid w:val="004F5DBB"/>
    <w:rsid w:val="004F6B2A"/>
    <w:rsid w:val="004F7088"/>
    <w:rsid w:val="004F74F8"/>
    <w:rsid w:val="00500633"/>
    <w:rsid w:val="0050082F"/>
    <w:rsid w:val="00503601"/>
    <w:rsid w:val="005045C6"/>
    <w:rsid w:val="00504D6E"/>
    <w:rsid w:val="00507E98"/>
    <w:rsid w:val="00512890"/>
    <w:rsid w:val="0051320E"/>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7EC"/>
    <w:rsid w:val="00541F3B"/>
    <w:rsid w:val="00543E6C"/>
    <w:rsid w:val="0054577E"/>
    <w:rsid w:val="00545A65"/>
    <w:rsid w:val="00546175"/>
    <w:rsid w:val="00546539"/>
    <w:rsid w:val="005465A3"/>
    <w:rsid w:val="005467DE"/>
    <w:rsid w:val="005515A7"/>
    <w:rsid w:val="005600B9"/>
    <w:rsid w:val="005614F0"/>
    <w:rsid w:val="00565087"/>
    <w:rsid w:val="0056519F"/>
    <w:rsid w:val="00566989"/>
    <w:rsid w:val="00570B34"/>
    <w:rsid w:val="00572F56"/>
    <w:rsid w:val="00575F6C"/>
    <w:rsid w:val="005805F7"/>
    <w:rsid w:val="005809F1"/>
    <w:rsid w:val="00583625"/>
    <w:rsid w:val="00584D4B"/>
    <w:rsid w:val="0058505E"/>
    <w:rsid w:val="00585BA9"/>
    <w:rsid w:val="00586860"/>
    <w:rsid w:val="00592A8D"/>
    <w:rsid w:val="00593AD7"/>
    <w:rsid w:val="00594D81"/>
    <w:rsid w:val="00595D5D"/>
    <w:rsid w:val="005971EE"/>
    <w:rsid w:val="00597560"/>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6C12"/>
    <w:rsid w:val="005F6FF6"/>
    <w:rsid w:val="00600074"/>
    <w:rsid w:val="006004AC"/>
    <w:rsid w:val="00600F10"/>
    <w:rsid w:val="00602AEA"/>
    <w:rsid w:val="0060482A"/>
    <w:rsid w:val="00605C3B"/>
    <w:rsid w:val="0061023E"/>
    <w:rsid w:val="00612C57"/>
    <w:rsid w:val="00614FDF"/>
    <w:rsid w:val="00617CDA"/>
    <w:rsid w:val="006209DF"/>
    <w:rsid w:val="0062162D"/>
    <w:rsid w:val="006216FC"/>
    <w:rsid w:val="00622CB6"/>
    <w:rsid w:val="0062475D"/>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41D0"/>
    <w:rsid w:val="006A647E"/>
    <w:rsid w:val="006A6733"/>
    <w:rsid w:val="006A7E24"/>
    <w:rsid w:val="006B0B1A"/>
    <w:rsid w:val="006B2C8E"/>
    <w:rsid w:val="006B30D0"/>
    <w:rsid w:val="006B45AC"/>
    <w:rsid w:val="006C03A0"/>
    <w:rsid w:val="006C1C64"/>
    <w:rsid w:val="006C3D95"/>
    <w:rsid w:val="006C5833"/>
    <w:rsid w:val="006C754D"/>
    <w:rsid w:val="006C7CFD"/>
    <w:rsid w:val="006C7E23"/>
    <w:rsid w:val="006D279C"/>
    <w:rsid w:val="006D4351"/>
    <w:rsid w:val="006D5632"/>
    <w:rsid w:val="006D5F3E"/>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992"/>
    <w:rsid w:val="0072003D"/>
    <w:rsid w:val="00720066"/>
    <w:rsid w:val="0072028E"/>
    <w:rsid w:val="0072090C"/>
    <w:rsid w:val="0072335A"/>
    <w:rsid w:val="00725A49"/>
    <w:rsid w:val="007263C7"/>
    <w:rsid w:val="007277B8"/>
    <w:rsid w:val="00727CE9"/>
    <w:rsid w:val="0073153E"/>
    <w:rsid w:val="00732DE6"/>
    <w:rsid w:val="00734273"/>
    <w:rsid w:val="00734496"/>
    <w:rsid w:val="00734A5B"/>
    <w:rsid w:val="007359B9"/>
    <w:rsid w:val="00735AB3"/>
    <w:rsid w:val="0074026F"/>
    <w:rsid w:val="00742275"/>
    <w:rsid w:val="007423EA"/>
    <w:rsid w:val="007429F6"/>
    <w:rsid w:val="007448EE"/>
    <w:rsid w:val="00744E76"/>
    <w:rsid w:val="0074515C"/>
    <w:rsid w:val="007454F5"/>
    <w:rsid w:val="007458DB"/>
    <w:rsid w:val="007459CA"/>
    <w:rsid w:val="00746325"/>
    <w:rsid w:val="0074711C"/>
    <w:rsid w:val="0075273A"/>
    <w:rsid w:val="0075293E"/>
    <w:rsid w:val="00752CE8"/>
    <w:rsid w:val="007539AF"/>
    <w:rsid w:val="00753BE0"/>
    <w:rsid w:val="00754595"/>
    <w:rsid w:val="00755242"/>
    <w:rsid w:val="007569CB"/>
    <w:rsid w:val="00756F2A"/>
    <w:rsid w:val="007610CD"/>
    <w:rsid w:val="0076312F"/>
    <w:rsid w:val="00763F83"/>
    <w:rsid w:val="007653FF"/>
    <w:rsid w:val="00767BE6"/>
    <w:rsid w:val="00771127"/>
    <w:rsid w:val="00771517"/>
    <w:rsid w:val="007717EA"/>
    <w:rsid w:val="007732D4"/>
    <w:rsid w:val="00774065"/>
    <w:rsid w:val="00774DA4"/>
    <w:rsid w:val="007751B0"/>
    <w:rsid w:val="00775CB3"/>
    <w:rsid w:val="0077681C"/>
    <w:rsid w:val="00777AAF"/>
    <w:rsid w:val="00781F0F"/>
    <w:rsid w:val="007826D8"/>
    <w:rsid w:val="00782F6C"/>
    <w:rsid w:val="007837FF"/>
    <w:rsid w:val="007844BC"/>
    <w:rsid w:val="00792F6E"/>
    <w:rsid w:val="0079386E"/>
    <w:rsid w:val="00795563"/>
    <w:rsid w:val="00796090"/>
    <w:rsid w:val="00797D27"/>
    <w:rsid w:val="007A0A2E"/>
    <w:rsid w:val="007A1768"/>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5496"/>
    <w:rsid w:val="007D7240"/>
    <w:rsid w:val="007D770D"/>
    <w:rsid w:val="007E2187"/>
    <w:rsid w:val="007E2236"/>
    <w:rsid w:val="007E3C80"/>
    <w:rsid w:val="007E4402"/>
    <w:rsid w:val="007E7A30"/>
    <w:rsid w:val="007F0F4A"/>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65E"/>
    <w:rsid w:val="00826866"/>
    <w:rsid w:val="00827018"/>
    <w:rsid w:val="00827EC7"/>
    <w:rsid w:val="00830747"/>
    <w:rsid w:val="00830AC7"/>
    <w:rsid w:val="008324C2"/>
    <w:rsid w:val="0083593E"/>
    <w:rsid w:val="00840DD9"/>
    <w:rsid w:val="0084788E"/>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42C4"/>
    <w:rsid w:val="00894D0C"/>
    <w:rsid w:val="00894F08"/>
    <w:rsid w:val="008969A6"/>
    <w:rsid w:val="00897063"/>
    <w:rsid w:val="008A0F60"/>
    <w:rsid w:val="008A340D"/>
    <w:rsid w:val="008A516A"/>
    <w:rsid w:val="008A761A"/>
    <w:rsid w:val="008B00ED"/>
    <w:rsid w:val="008B02FF"/>
    <w:rsid w:val="008B0E81"/>
    <w:rsid w:val="008B2302"/>
    <w:rsid w:val="008B2DFF"/>
    <w:rsid w:val="008B3446"/>
    <w:rsid w:val="008B6334"/>
    <w:rsid w:val="008C1E22"/>
    <w:rsid w:val="008C2DFB"/>
    <w:rsid w:val="008C384C"/>
    <w:rsid w:val="008C6450"/>
    <w:rsid w:val="008C651D"/>
    <w:rsid w:val="008D12FE"/>
    <w:rsid w:val="008D1802"/>
    <w:rsid w:val="008D21AA"/>
    <w:rsid w:val="008D2EBE"/>
    <w:rsid w:val="008D6A58"/>
    <w:rsid w:val="008D782A"/>
    <w:rsid w:val="008E23DD"/>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507F1"/>
    <w:rsid w:val="00950C0B"/>
    <w:rsid w:val="0095277E"/>
    <w:rsid w:val="0095520E"/>
    <w:rsid w:val="009570F5"/>
    <w:rsid w:val="009600C3"/>
    <w:rsid w:val="009629A1"/>
    <w:rsid w:val="00962B42"/>
    <w:rsid w:val="00962F67"/>
    <w:rsid w:val="009630B2"/>
    <w:rsid w:val="00963438"/>
    <w:rsid w:val="00970E1E"/>
    <w:rsid w:val="00971D98"/>
    <w:rsid w:val="00973F88"/>
    <w:rsid w:val="0097476C"/>
    <w:rsid w:val="00975044"/>
    <w:rsid w:val="00976E29"/>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9F2"/>
    <w:rsid w:val="009A6FC1"/>
    <w:rsid w:val="009A7779"/>
    <w:rsid w:val="009B16ED"/>
    <w:rsid w:val="009B38DC"/>
    <w:rsid w:val="009B4096"/>
    <w:rsid w:val="009C237F"/>
    <w:rsid w:val="009C2AC9"/>
    <w:rsid w:val="009C4872"/>
    <w:rsid w:val="009C57A1"/>
    <w:rsid w:val="009C5D34"/>
    <w:rsid w:val="009C6001"/>
    <w:rsid w:val="009C6330"/>
    <w:rsid w:val="009C6B1F"/>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2DDA"/>
    <w:rsid w:val="00A032C8"/>
    <w:rsid w:val="00A04469"/>
    <w:rsid w:val="00A0518B"/>
    <w:rsid w:val="00A07965"/>
    <w:rsid w:val="00A07A2A"/>
    <w:rsid w:val="00A07EB1"/>
    <w:rsid w:val="00A102A6"/>
    <w:rsid w:val="00A10F02"/>
    <w:rsid w:val="00A113A9"/>
    <w:rsid w:val="00A11857"/>
    <w:rsid w:val="00A12533"/>
    <w:rsid w:val="00A13B9D"/>
    <w:rsid w:val="00A145AD"/>
    <w:rsid w:val="00A164B4"/>
    <w:rsid w:val="00A24369"/>
    <w:rsid w:val="00A257C0"/>
    <w:rsid w:val="00A25BEE"/>
    <w:rsid w:val="00A26956"/>
    <w:rsid w:val="00A26BA7"/>
    <w:rsid w:val="00A2707D"/>
    <w:rsid w:val="00A2742B"/>
    <w:rsid w:val="00A27486"/>
    <w:rsid w:val="00A32C51"/>
    <w:rsid w:val="00A36836"/>
    <w:rsid w:val="00A4245D"/>
    <w:rsid w:val="00A45492"/>
    <w:rsid w:val="00A46B6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7A1D"/>
    <w:rsid w:val="00A87D8D"/>
    <w:rsid w:val="00A9055C"/>
    <w:rsid w:val="00A9091A"/>
    <w:rsid w:val="00A90A28"/>
    <w:rsid w:val="00A92BA1"/>
    <w:rsid w:val="00A94CC6"/>
    <w:rsid w:val="00A9612F"/>
    <w:rsid w:val="00AA02A8"/>
    <w:rsid w:val="00AA1453"/>
    <w:rsid w:val="00AA159E"/>
    <w:rsid w:val="00AA1B5E"/>
    <w:rsid w:val="00AA3A50"/>
    <w:rsid w:val="00AA4430"/>
    <w:rsid w:val="00AA5FCD"/>
    <w:rsid w:val="00AB011E"/>
    <w:rsid w:val="00AB2217"/>
    <w:rsid w:val="00AB3444"/>
    <w:rsid w:val="00AB5585"/>
    <w:rsid w:val="00AB5913"/>
    <w:rsid w:val="00AC27E9"/>
    <w:rsid w:val="00AC47FA"/>
    <w:rsid w:val="00AC51B9"/>
    <w:rsid w:val="00AC64DD"/>
    <w:rsid w:val="00AC6BC6"/>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2056"/>
    <w:rsid w:val="00B03F9D"/>
    <w:rsid w:val="00B050FF"/>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23CA"/>
    <w:rsid w:val="00B82E3B"/>
    <w:rsid w:val="00B83DEA"/>
    <w:rsid w:val="00B8415D"/>
    <w:rsid w:val="00B8633C"/>
    <w:rsid w:val="00B90B77"/>
    <w:rsid w:val="00B92432"/>
    <w:rsid w:val="00B9294E"/>
    <w:rsid w:val="00B93086"/>
    <w:rsid w:val="00B94C21"/>
    <w:rsid w:val="00B96F6D"/>
    <w:rsid w:val="00BA11CB"/>
    <w:rsid w:val="00BA19ED"/>
    <w:rsid w:val="00BA321D"/>
    <w:rsid w:val="00BA4B8D"/>
    <w:rsid w:val="00BA5084"/>
    <w:rsid w:val="00BA7022"/>
    <w:rsid w:val="00BA7ECD"/>
    <w:rsid w:val="00BA7F77"/>
    <w:rsid w:val="00BB0AA3"/>
    <w:rsid w:val="00BB2703"/>
    <w:rsid w:val="00BB4658"/>
    <w:rsid w:val="00BB5701"/>
    <w:rsid w:val="00BB7323"/>
    <w:rsid w:val="00BB7577"/>
    <w:rsid w:val="00BC0F7D"/>
    <w:rsid w:val="00BC1CD7"/>
    <w:rsid w:val="00BC2999"/>
    <w:rsid w:val="00BC5379"/>
    <w:rsid w:val="00BD075F"/>
    <w:rsid w:val="00BD2AF0"/>
    <w:rsid w:val="00BD3F77"/>
    <w:rsid w:val="00BD6EDE"/>
    <w:rsid w:val="00BD7204"/>
    <w:rsid w:val="00BD733C"/>
    <w:rsid w:val="00BD7D31"/>
    <w:rsid w:val="00BE28C4"/>
    <w:rsid w:val="00BE3255"/>
    <w:rsid w:val="00BE5246"/>
    <w:rsid w:val="00BE7EAD"/>
    <w:rsid w:val="00BF128E"/>
    <w:rsid w:val="00BF4659"/>
    <w:rsid w:val="00BF5ABC"/>
    <w:rsid w:val="00BF676F"/>
    <w:rsid w:val="00C01C79"/>
    <w:rsid w:val="00C027AE"/>
    <w:rsid w:val="00C02A82"/>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8AA"/>
    <w:rsid w:val="00C17E92"/>
    <w:rsid w:val="00C246A9"/>
    <w:rsid w:val="00C25088"/>
    <w:rsid w:val="00C267C7"/>
    <w:rsid w:val="00C33079"/>
    <w:rsid w:val="00C42D4B"/>
    <w:rsid w:val="00C43A74"/>
    <w:rsid w:val="00C44F59"/>
    <w:rsid w:val="00C45231"/>
    <w:rsid w:val="00C4544A"/>
    <w:rsid w:val="00C455CD"/>
    <w:rsid w:val="00C45B28"/>
    <w:rsid w:val="00C47D5E"/>
    <w:rsid w:val="00C47ED1"/>
    <w:rsid w:val="00C54803"/>
    <w:rsid w:val="00C55DDD"/>
    <w:rsid w:val="00C55F82"/>
    <w:rsid w:val="00C57ED9"/>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92"/>
    <w:rsid w:val="00CB50EB"/>
    <w:rsid w:val="00CB64D9"/>
    <w:rsid w:val="00CB68E3"/>
    <w:rsid w:val="00CC023B"/>
    <w:rsid w:val="00CC6EE7"/>
    <w:rsid w:val="00CD0B3C"/>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EF2"/>
    <w:rsid w:val="00CF2B63"/>
    <w:rsid w:val="00CF2E6B"/>
    <w:rsid w:val="00CF35C1"/>
    <w:rsid w:val="00CF4255"/>
    <w:rsid w:val="00CF4D7E"/>
    <w:rsid w:val="00CF5085"/>
    <w:rsid w:val="00CF65D1"/>
    <w:rsid w:val="00CF6E4C"/>
    <w:rsid w:val="00CF7AC0"/>
    <w:rsid w:val="00D0023C"/>
    <w:rsid w:val="00D00313"/>
    <w:rsid w:val="00D02121"/>
    <w:rsid w:val="00D0349E"/>
    <w:rsid w:val="00D05776"/>
    <w:rsid w:val="00D05B0B"/>
    <w:rsid w:val="00D06181"/>
    <w:rsid w:val="00D0628E"/>
    <w:rsid w:val="00D0722D"/>
    <w:rsid w:val="00D07B84"/>
    <w:rsid w:val="00D11DA7"/>
    <w:rsid w:val="00D1725A"/>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8D6"/>
    <w:rsid w:val="00D755EB"/>
    <w:rsid w:val="00D76048"/>
    <w:rsid w:val="00D7766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97BB5"/>
    <w:rsid w:val="00DA0529"/>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2CA2"/>
    <w:rsid w:val="00DC309B"/>
    <w:rsid w:val="00DC3312"/>
    <w:rsid w:val="00DC4DA2"/>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312BB"/>
    <w:rsid w:val="00E31340"/>
    <w:rsid w:val="00E31A44"/>
    <w:rsid w:val="00E331A1"/>
    <w:rsid w:val="00E36CE4"/>
    <w:rsid w:val="00E403D4"/>
    <w:rsid w:val="00E424FB"/>
    <w:rsid w:val="00E44582"/>
    <w:rsid w:val="00E45683"/>
    <w:rsid w:val="00E47B64"/>
    <w:rsid w:val="00E47F07"/>
    <w:rsid w:val="00E50E11"/>
    <w:rsid w:val="00E52F49"/>
    <w:rsid w:val="00E536C9"/>
    <w:rsid w:val="00E53BDC"/>
    <w:rsid w:val="00E5407E"/>
    <w:rsid w:val="00E57EEC"/>
    <w:rsid w:val="00E623BA"/>
    <w:rsid w:val="00E6439E"/>
    <w:rsid w:val="00E646D2"/>
    <w:rsid w:val="00E64FDA"/>
    <w:rsid w:val="00E671B3"/>
    <w:rsid w:val="00E6743D"/>
    <w:rsid w:val="00E67A49"/>
    <w:rsid w:val="00E67ABE"/>
    <w:rsid w:val="00E704AE"/>
    <w:rsid w:val="00E70678"/>
    <w:rsid w:val="00E70AFC"/>
    <w:rsid w:val="00E70E88"/>
    <w:rsid w:val="00E77645"/>
    <w:rsid w:val="00E776A7"/>
    <w:rsid w:val="00E77CD7"/>
    <w:rsid w:val="00E834C4"/>
    <w:rsid w:val="00E846C9"/>
    <w:rsid w:val="00E85649"/>
    <w:rsid w:val="00E8569E"/>
    <w:rsid w:val="00E919C8"/>
    <w:rsid w:val="00E9324C"/>
    <w:rsid w:val="00E959A4"/>
    <w:rsid w:val="00E9781E"/>
    <w:rsid w:val="00EA0A84"/>
    <w:rsid w:val="00EA15B0"/>
    <w:rsid w:val="00EA36E0"/>
    <w:rsid w:val="00EA548F"/>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2017"/>
    <w:rsid w:val="00ED2576"/>
    <w:rsid w:val="00ED26AF"/>
    <w:rsid w:val="00ED3768"/>
    <w:rsid w:val="00ED3E28"/>
    <w:rsid w:val="00EE47C9"/>
    <w:rsid w:val="00EE542A"/>
    <w:rsid w:val="00EE69AF"/>
    <w:rsid w:val="00EE6C70"/>
    <w:rsid w:val="00EF053B"/>
    <w:rsid w:val="00EF0974"/>
    <w:rsid w:val="00EF3605"/>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E33"/>
    <w:rsid w:val="00F1101C"/>
    <w:rsid w:val="00F1120C"/>
    <w:rsid w:val="00F12F30"/>
    <w:rsid w:val="00F13360"/>
    <w:rsid w:val="00F13B40"/>
    <w:rsid w:val="00F147E9"/>
    <w:rsid w:val="00F14C7E"/>
    <w:rsid w:val="00F15318"/>
    <w:rsid w:val="00F15B3F"/>
    <w:rsid w:val="00F16CF9"/>
    <w:rsid w:val="00F17505"/>
    <w:rsid w:val="00F21A13"/>
    <w:rsid w:val="00F2243E"/>
    <w:rsid w:val="00F22EC7"/>
    <w:rsid w:val="00F230E6"/>
    <w:rsid w:val="00F23DA2"/>
    <w:rsid w:val="00F24890"/>
    <w:rsid w:val="00F24A5E"/>
    <w:rsid w:val="00F25B53"/>
    <w:rsid w:val="00F30247"/>
    <w:rsid w:val="00F325C8"/>
    <w:rsid w:val="00F3312E"/>
    <w:rsid w:val="00F37735"/>
    <w:rsid w:val="00F4128D"/>
    <w:rsid w:val="00F42B5E"/>
    <w:rsid w:val="00F442A2"/>
    <w:rsid w:val="00F45BC1"/>
    <w:rsid w:val="00F468A8"/>
    <w:rsid w:val="00F46990"/>
    <w:rsid w:val="00F46F34"/>
    <w:rsid w:val="00F5035D"/>
    <w:rsid w:val="00F50CF2"/>
    <w:rsid w:val="00F51944"/>
    <w:rsid w:val="00F525C8"/>
    <w:rsid w:val="00F54630"/>
    <w:rsid w:val="00F55223"/>
    <w:rsid w:val="00F55BCA"/>
    <w:rsid w:val="00F56D1C"/>
    <w:rsid w:val="00F57E30"/>
    <w:rsid w:val="00F61ABD"/>
    <w:rsid w:val="00F622D8"/>
    <w:rsid w:val="00F63D63"/>
    <w:rsid w:val="00F6488D"/>
    <w:rsid w:val="00F64AF0"/>
    <w:rsid w:val="00F653B8"/>
    <w:rsid w:val="00F67771"/>
    <w:rsid w:val="00F702D3"/>
    <w:rsid w:val="00F7280E"/>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7F64"/>
    <w:rsid w:val="00FB22EB"/>
    <w:rsid w:val="00FB2946"/>
    <w:rsid w:val="00FB2A74"/>
    <w:rsid w:val="00FB4B6B"/>
    <w:rsid w:val="00FB55C1"/>
    <w:rsid w:val="00FC0651"/>
    <w:rsid w:val="00FC1192"/>
    <w:rsid w:val="00FC190B"/>
    <w:rsid w:val="00FC4888"/>
    <w:rsid w:val="00FC7CF3"/>
    <w:rsid w:val="00FD11BE"/>
    <w:rsid w:val="00FD1C4C"/>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51FB"/>
    <w:rsid w:val="00FF57FE"/>
    <w:rsid w:val="00FF6012"/>
    <w:rsid w:val="00FF6617"/>
    <w:rsid w:val="0DDA164F"/>
    <w:rsid w:val="1BA43B1C"/>
    <w:rsid w:val="312EDCE1"/>
    <w:rsid w:val="4FC8247B"/>
    <w:rsid w:val="5A30F235"/>
    <w:rsid w:val="678D3030"/>
    <w:rsid w:val="682687EB"/>
    <w:rsid w:val="7366685E"/>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 Char1,Char1"/>
    <w:next w:val="Normal"/>
    <w:link w:val="Heading1Char"/>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3D4BEB"/>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BEB"/>
    <w:pPr>
      <w:spacing w:before="120"/>
      <w:outlineLvl w:val="2"/>
    </w:pPr>
    <w:rPr>
      <w:sz w:val="28"/>
    </w:rPr>
  </w:style>
  <w:style w:type="paragraph" w:styleId="Heading4">
    <w:name w:val="heading 4"/>
    <w:basedOn w:val="Heading3"/>
    <w:next w:val="Normal"/>
    <w:link w:val="Heading4Char"/>
    <w:qFormat/>
    <w:rsid w:val="003D4BEB"/>
    <w:pPr>
      <w:ind w:left="1418" w:hanging="1418"/>
      <w:outlineLvl w:val="3"/>
    </w:pPr>
    <w:rPr>
      <w:sz w:val="24"/>
    </w:rPr>
  </w:style>
  <w:style w:type="paragraph" w:styleId="Heading5">
    <w:name w:val="heading 5"/>
    <w:basedOn w:val="Heading4"/>
    <w:next w:val="Normal"/>
    <w:link w:val="Heading5Char"/>
    <w:qFormat/>
    <w:rsid w:val="003D4BEB"/>
    <w:pPr>
      <w:ind w:left="1701" w:hanging="1701"/>
      <w:outlineLvl w:val="4"/>
    </w:pPr>
    <w:rPr>
      <w:sz w:val="22"/>
    </w:rPr>
  </w:style>
  <w:style w:type="paragraph" w:styleId="Heading6">
    <w:name w:val="heading 6"/>
    <w:basedOn w:val="H6"/>
    <w:next w:val="Normal"/>
    <w:link w:val="Heading6Char"/>
    <w:qFormat/>
    <w:rsid w:val="003D4BEB"/>
    <w:pPr>
      <w:outlineLvl w:val="5"/>
    </w:pPr>
  </w:style>
  <w:style w:type="paragraph" w:styleId="Heading7">
    <w:name w:val="heading 7"/>
    <w:basedOn w:val="H6"/>
    <w:next w:val="Normal"/>
    <w:link w:val="Heading7Char"/>
    <w:qFormat/>
    <w:rsid w:val="003D4BEB"/>
    <w:pPr>
      <w:outlineLvl w:val="6"/>
    </w:pPr>
  </w:style>
  <w:style w:type="paragraph" w:styleId="Heading8">
    <w:name w:val="heading 8"/>
    <w:basedOn w:val="Heading1"/>
    <w:next w:val="Normal"/>
    <w:link w:val="Heading8Char"/>
    <w:qFormat/>
    <w:rsid w:val="003D4BEB"/>
    <w:pPr>
      <w:ind w:left="0" w:firstLine="0"/>
      <w:outlineLvl w:val="7"/>
    </w:pPr>
  </w:style>
  <w:style w:type="paragraph" w:styleId="Heading9">
    <w:name w:val="heading 9"/>
    <w:basedOn w:val="Heading8"/>
    <w:next w:val="Normal"/>
    <w:link w:val="Heading9Char"/>
    <w:qFormat/>
    <w:rsid w:val="003D4B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3D4BEB"/>
    <w:pPr>
      <w:keepLines/>
      <w:tabs>
        <w:tab w:val="center" w:pos="4536"/>
        <w:tab w:val="right" w:pos="9072"/>
      </w:tabs>
    </w:pPr>
  </w:style>
  <w:style w:type="character" w:customStyle="1" w:styleId="ZGSM">
    <w:name w:val="ZGSM"/>
    <w:rsid w:val="003D4BEB"/>
  </w:style>
  <w:style w:type="paragraph" w:styleId="Header">
    <w:name w:val="header"/>
    <w:aliases w:val="header odd,header,header odd1,header odd2,header odd3,header odd4,header odd5,header odd6"/>
    <w:link w:val="HeaderChar"/>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Footer">
    <w:name w:val="footer"/>
    <w:basedOn w:val="Header"/>
    <w:link w:val="FooterChar"/>
    <w:rsid w:val="003D4BEB"/>
    <w:pPr>
      <w:jc w:val="center"/>
    </w:pPr>
    <w:rPr>
      <w:i/>
    </w:rPr>
  </w:style>
  <w:style w:type="paragraph" w:customStyle="1" w:styleId="TT">
    <w:name w:val="TT"/>
    <w:basedOn w:val="Heading1"/>
    <w:next w:val="Normal"/>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Normal"/>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Normal"/>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qFormat/>
    <w:rsid w:val="003D4BEB"/>
    <w:pPr>
      <w:keepLines/>
      <w:ind w:left="1702" w:hanging="1418"/>
    </w:pPr>
  </w:style>
  <w:style w:type="paragraph" w:customStyle="1" w:styleId="FP">
    <w:name w:val="FP"/>
    <w:basedOn w:val="Normal"/>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List"/>
    <w:link w:val="B1Char"/>
    <w:qFormat/>
    <w:rsid w:val="003D4BEB"/>
  </w:style>
  <w:style w:type="paragraph" w:styleId="TOC6">
    <w:name w:val="toc 6"/>
    <w:basedOn w:val="TOC5"/>
    <w:next w:val="Normal"/>
    <w:uiPriority w:val="39"/>
    <w:rsid w:val="003D4BEB"/>
    <w:pPr>
      <w:ind w:left="1985" w:hanging="1985"/>
    </w:pPr>
  </w:style>
  <w:style w:type="paragraph" w:styleId="TOC7">
    <w:name w:val="toc 7"/>
    <w:basedOn w:val="TOC6"/>
    <w:next w:val="Normal"/>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Normal"/>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3D4BEB"/>
  </w:style>
  <w:style w:type="paragraph" w:customStyle="1" w:styleId="B3">
    <w:name w:val="B3"/>
    <w:basedOn w:val="List3"/>
    <w:rsid w:val="003D4BEB"/>
  </w:style>
  <w:style w:type="paragraph" w:customStyle="1" w:styleId="B4">
    <w:name w:val="B4"/>
    <w:basedOn w:val="List4"/>
    <w:rsid w:val="003D4BEB"/>
  </w:style>
  <w:style w:type="paragraph" w:customStyle="1" w:styleId="B5">
    <w:name w:val="B5"/>
    <w:basedOn w:val="List5"/>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Index2">
    <w:name w:val="index 2"/>
    <w:basedOn w:val="Index1"/>
    <w:rsid w:val="003D4BEB"/>
    <w:pPr>
      <w:ind w:left="284"/>
    </w:pPr>
  </w:style>
  <w:style w:type="paragraph" w:styleId="Index1">
    <w:name w:val="index 1"/>
    <w:basedOn w:val="Normal"/>
    <w:rsid w:val="003D4BEB"/>
    <w:pPr>
      <w:keepLines/>
    </w:pPr>
  </w:style>
  <w:style w:type="paragraph" w:styleId="ListNumber2">
    <w:name w:val="List Number 2"/>
    <w:basedOn w:val="ListNumber"/>
    <w:rsid w:val="003D4BEB"/>
    <w:pPr>
      <w:ind w:left="851"/>
    </w:pPr>
  </w:style>
  <w:style w:type="character" w:styleId="FootnoteReference">
    <w:name w:val="footnote reference"/>
    <w:basedOn w:val="DefaultParagraphFont"/>
    <w:rsid w:val="003D4BEB"/>
    <w:rPr>
      <w:b/>
      <w:position w:val="6"/>
      <w:sz w:val="16"/>
    </w:rPr>
  </w:style>
  <w:style w:type="paragraph" w:styleId="FootnoteText">
    <w:name w:val="footnote text"/>
    <w:basedOn w:val="Normal"/>
    <w:link w:val="FootnoteTextChar"/>
    <w:rsid w:val="003D4BEB"/>
    <w:pPr>
      <w:keepLines/>
      <w:ind w:left="454" w:hanging="454"/>
    </w:pPr>
    <w:rPr>
      <w:sz w:val="16"/>
    </w:rPr>
  </w:style>
  <w:style w:type="character" w:customStyle="1" w:styleId="FootnoteTextChar">
    <w:name w:val="Footnote Text Char"/>
    <w:basedOn w:val="DefaultParagraphFont"/>
    <w:link w:val="FootnoteText"/>
    <w:rsid w:val="00EF6247"/>
    <w:rPr>
      <w:rFonts w:eastAsia="Times New Roman"/>
      <w:sz w:val="16"/>
      <w:lang w:val="en-GB" w:eastAsia="en-US"/>
    </w:rPr>
  </w:style>
  <w:style w:type="paragraph" w:styleId="ListBullet2">
    <w:name w:val="List Bullet 2"/>
    <w:basedOn w:val="ListBullet"/>
    <w:rsid w:val="003D4BEB"/>
    <w:pPr>
      <w:ind w:left="851"/>
    </w:pPr>
  </w:style>
  <w:style w:type="paragraph" w:styleId="ListBullet3">
    <w:name w:val="List Bullet 3"/>
    <w:basedOn w:val="ListBullet2"/>
    <w:rsid w:val="003D4BEB"/>
    <w:pPr>
      <w:ind w:left="1135"/>
    </w:pPr>
  </w:style>
  <w:style w:type="paragraph" w:styleId="ListNumber">
    <w:name w:val="List Number"/>
    <w:basedOn w:val="List"/>
    <w:rsid w:val="003D4BEB"/>
  </w:style>
  <w:style w:type="paragraph" w:styleId="List2">
    <w:name w:val="List 2"/>
    <w:basedOn w:val="List"/>
    <w:rsid w:val="003D4BEB"/>
    <w:pPr>
      <w:ind w:left="851"/>
    </w:pPr>
  </w:style>
  <w:style w:type="paragraph" w:styleId="List3">
    <w:name w:val="List 3"/>
    <w:basedOn w:val="List2"/>
    <w:rsid w:val="003D4BEB"/>
    <w:pPr>
      <w:ind w:left="1135"/>
    </w:pPr>
  </w:style>
  <w:style w:type="paragraph" w:styleId="List4">
    <w:name w:val="List 4"/>
    <w:basedOn w:val="List3"/>
    <w:rsid w:val="003D4BEB"/>
    <w:pPr>
      <w:ind w:left="1418"/>
    </w:pPr>
  </w:style>
  <w:style w:type="paragraph" w:styleId="List5">
    <w:name w:val="List 5"/>
    <w:basedOn w:val="List4"/>
    <w:rsid w:val="003D4BEB"/>
    <w:pPr>
      <w:ind w:left="1702"/>
    </w:pPr>
  </w:style>
  <w:style w:type="paragraph" w:styleId="List">
    <w:name w:val="List"/>
    <w:basedOn w:val="Normal"/>
    <w:rsid w:val="003D4BEB"/>
    <w:pPr>
      <w:ind w:left="568" w:hanging="284"/>
    </w:pPr>
  </w:style>
  <w:style w:type="paragraph" w:styleId="ListBullet">
    <w:name w:val="List Bullet"/>
    <w:basedOn w:val="List"/>
    <w:rsid w:val="003D4BEB"/>
  </w:style>
  <w:style w:type="paragraph" w:styleId="ListBullet4">
    <w:name w:val="List Bullet 4"/>
    <w:basedOn w:val="ListBullet3"/>
    <w:rsid w:val="003D4BEB"/>
    <w:pPr>
      <w:ind w:left="1418"/>
    </w:pPr>
  </w:style>
  <w:style w:type="paragraph" w:styleId="ListBullet5">
    <w:name w:val="List Bullet 5"/>
    <w:basedOn w:val="ListBullet4"/>
    <w:rsid w:val="003D4BEB"/>
    <w:pPr>
      <w:ind w:left="1702"/>
    </w:pPr>
  </w:style>
  <w:style w:type="paragraph" w:styleId="DocumentMap">
    <w:name w:val="Document Map"/>
    <w:basedOn w:val="Normal"/>
    <w:link w:val="DocumentMapChar"/>
    <w:rsid w:val="00EF6247"/>
    <w:pPr>
      <w:shd w:val="clear" w:color="auto" w:fill="000080"/>
    </w:pPr>
    <w:rPr>
      <w:rFonts w:ascii="Tahoma" w:hAnsi="Tahoma" w:cs="Tahoma"/>
    </w:rPr>
  </w:style>
  <w:style w:type="character" w:customStyle="1" w:styleId="DocumentMapChar">
    <w:name w:val="Document Map Char"/>
    <w:basedOn w:val="DefaultParagraphFont"/>
    <w:link w:val="DocumentMap"/>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Caption">
    <w:name w:val="caption"/>
    <w:basedOn w:val="Normal"/>
    <w:next w:val="Normal"/>
    <w:link w:val="CaptionChar"/>
    <w:unhideWhenUsed/>
    <w:qFormat/>
    <w:rsid w:val="00EF6247"/>
    <w:rPr>
      <w:b/>
      <w:bCs/>
    </w:rPr>
  </w:style>
  <w:style w:type="paragraph" w:styleId="Revision">
    <w:name w:val="Revision"/>
    <w:hidden/>
    <w:uiPriority w:val="99"/>
    <w:semiHidden/>
    <w:rsid w:val="00EF6247"/>
    <w:rPr>
      <w:lang w:val="en-GB" w:eastAsia="en-US"/>
    </w:rPr>
  </w:style>
  <w:style w:type="paragraph" w:styleId="NormalWeb">
    <w:name w:val="Normal (Web)"/>
    <w:basedOn w:val="Normal"/>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Heading2Char">
    <w:name w:val="Heading 2 Char"/>
    <w:aliases w:val="H2 Char,h2 Char,2nd level Char,†berschrift 2 Char,õberschrift 2 Char,UNDERRUBRIK 1-2 Char"/>
    <w:link w:val="Heading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ListParagraph">
    <w:name w:val="List Paragraph"/>
    <w:basedOn w:val="Normal"/>
    <w:link w:val="ListParagraphChar"/>
    <w:uiPriority w:val="34"/>
    <w:qFormat/>
    <w:rsid w:val="00B571EA"/>
    <w:pPr>
      <w:spacing w:after="0"/>
      <w:ind w:left="720"/>
      <w:contextualSpacing/>
    </w:pPr>
    <w:rPr>
      <w:rFonts w:ascii="Arial" w:hAnsi="Arial"/>
      <w:sz w:val="22"/>
    </w:rPr>
  </w:style>
  <w:style w:type="paragraph" w:styleId="BodyText">
    <w:name w:val="Body Text"/>
    <w:basedOn w:val="Normal"/>
    <w:link w:val="BodyTextChar"/>
    <w:rsid w:val="00944E51"/>
    <w:pPr>
      <w:spacing w:after="0"/>
      <w:jc w:val="both"/>
    </w:pPr>
    <w:rPr>
      <w:rFonts w:ascii="Arial" w:hAnsi="Arial"/>
      <w:sz w:val="22"/>
    </w:rPr>
  </w:style>
  <w:style w:type="character" w:customStyle="1" w:styleId="BodyTextChar">
    <w:name w:val="Body Text Char"/>
    <w:basedOn w:val="DefaultParagraphFont"/>
    <w:link w:val="BodyText"/>
    <w:rsid w:val="00944E51"/>
    <w:rPr>
      <w:rFonts w:ascii="Arial" w:eastAsia="Times New Roman" w:hAnsi="Arial"/>
      <w:sz w:val="22"/>
      <w:lang w:val="en-GB" w:eastAsia="en-US"/>
    </w:rPr>
  </w:style>
  <w:style w:type="paragraph" w:styleId="Bibliography">
    <w:name w:val="Bibliography"/>
    <w:basedOn w:val="Normal"/>
    <w:next w:val="Normal"/>
    <w:uiPriority w:val="37"/>
    <w:semiHidden/>
    <w:unhideWhenUsed/>
    <w:rsid w:val="00F622D8"/>
  </w:style>
  <w:style w:type="paragraph" w:styleId="BlockText">
    <w:name w:val="Block Text"/>
    <w:basedOn w:val="Normal"/>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622D8"/>
    <w:pPr>
      <w:spacing w:after="120" w:line="480" w:lineRule="auto"/>
    </w:pPr>
  </w:style>
  <w:style w:type="character" w:customStyle="1" w:styleId="BodyText2Char">
    <w:name w:val="Body Text 2 Char"/>
    <w:basedOn w:val="DefaultParagraphFont"/>
    <w:link w:val="BodyText2"/>
    <w:rsid w:val="00F622D8"/>
    <w:rPr>
      <w:rFonts w:eastAsia="Times New Roman"/>
      <w:lang w:val="en-GB" w:eastAsia="en-US"/>
    </w:rPr>
  </w:style>
  <w:style w:type="paragraph" w:styleId="BodyText3">
    <w:name w:val="Body Text 3"/>
    <w:basedOn w:val="Normal"/>
    <w:link w:val="BodyText3Char"/>
    <w:rsid w:val="00F622D8"/>
    <w:pPr>
      <w:spacing w:after="120"/>
    </w:pPr>
    <w:rPr>
      <w:sz w:val="16"/>
      <w:szCs w:val="16"/>
    </w:rPr>
  </w:style>
  <w:style w:type="character" w:customStyle="1" w:styleId="BodyText3Char">
    <w:name w:val="Body Text 3 Char"/>
    <w:basedOn w:val="DefaultParagraphFont"/>
    <w:link w:val="BodyText3"/>
    <w:rsid w:val="00F622D8"/>
    <w:rPr>
      <w:rFonts w:eastAsia="Times New Roman"/>
      <w:sz w:val="16"/>
      <w:szCs w:val="16"/>
      <w:lang w:val="en-GB" w:eastAsia="en-US"/>
    </w:rPr>
  </w:style>
  <w:style w:type="paragraph" w:styleId="BodyTextFirstIndent">
    <w:name w:val="Body Text First Indent"/>
    <w:basedOn w:val="BodyText"/>
    <w:link w:val="BodyTextFirstIndentChar"/>
    <w:rsid w:val="00F622D8"/>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rsid w:val="00F622D8"/>
    <w:rPr>
      <w:rFonts w:ascii="Arial" w:eastAsia="Times New Roman" w:hAnsi="Arial"/>
      <w:sz w:val="22"/>
      <w:lang w:val="en-GB" w:eastAsia="en-US"/>
    </w:rPr>
  </w:style>
  <w:style w:type="paragraph" w:styleId="BodyTextIndent">
    <w:name w:val="Body Text Indent"/>
    <w:basedOn w:val="Normal"/>
    <w:link w:val="BodyTextIndentChar"/>
    <w:rsid w:val="00F622D8"/>
    <w:pPr>
      <w:spacing w:after="120"/>
      <w:ind w:left="283"/>
    </w:pPr>
  </w:style>
  <w:style w:type="character" w:customStyle="1" w:styleId="BodyTextIndentChar">
    <w:name w:val="Body Text Indent Char"/>
    <w:basedOn w:val="DefaultParagraphFont"/>
    <w:link w:val="BodyTextIndent"/>
    <w:rsid w:val="00F622D8"/>
    <w:rPr>
      <w:rFonts w:eastAsia="Times New Roman"/>
      <w:lang w:val="en-GB" w:eastAsia="en-US"/>
    </w:rPr>
  </w:style>
  <w:style w:type="paragraph" w:styleId="BodyTextFirstIndent2">
    <w:name w:val="Body Text First Indent 2"/>
    <w:basedOn w:val="BodyTextIndent"/>
    <w:link w:val="BodyTextFirstIndent2Char"/>
    <w:rsid w:val="00F622D8"/>
    <w:pPr>
      <w:spacing w:after="180"/>
      <w:ind w:left="360" w:firstLine="360"/>
    </w:pPr>
  </w:style>
  <w:style w:type="character" w:customStyle="1" w:styleId="BodyTextFirstIndent2Char">
    <w:name w:val="Body Text First Indent 2 Char"/>
    <w:basedOn w:val="BodyTextIndentChar"/>
    <w:link w:val="BodyTextFirstIndent2"/>
    <w:rsid w:val="00F622D8"/>
    <w:rPr>
      <w:rFonts w:eastAsia="Times New Roman"/>
      <w:lang w:val="en-GB" w:eastAsia="en-US"/>
    </w:rPr>
  </w:style>
  <w:style w:type="paragraph" w:styleId="BodyTextIndent2">
    <w:name w:val="Body Text Indent 2"/>
    <w:basedOn w:val="Normal"/>
    <w:link w:val="BodyTextIndent2Char"/>
    <w:rsid w:val="00F622D8"/>
    <w:pPr>
      <w:spacing w:after="120" w:line="480" w:lineRule="auto"/>
      <w:ind w:left="283"/>
    </w:pPr>
  </w:style>
  <w:style w:type="character" w:customStyle="1" w:styleId="BodyTextIndent2Char">
    <w:name w:val="Body Text Indent 2 Char"/>
    <w:basedOn w:val="DefaultParagraphFont"/>
    <w:link w:val="BodyTextIndent2"/>
    <w:rsid w:val="00F622D8"/>
    <w:rPr>
      <w:rFonts w:eastAsia="Times New Roman"/>
      <w:lang w:val="en-GB" w:eastAsia="en-US"/>
    </w:rPr>
  </w:style>
  <w:style w:type="paragraph" w:styleId="BodyTextIndent3">
    <w:name w:val="Body Text Indent 3"/>
    <w:basedOn w:val="Normal"/>
    <w:link w:val="BodyTextIndent3Char"/>
    <w:rsid w:val="00F622D8"/>
    <w:pPr>
      <w:spacing w:after="120"/>
      <w:ind w:left="283"/>
    </w:pPr>
    <w:rPr>
      <w:sz w:val="16"/>
      <w:szCs w:val="16"/>
    </w:rPr>
  </w:style>
  <w:style w:type="character" w:customStyle="1" w:styleId="BodyTextIndent3Char">
    <w:name w:val="Body Text Indent 3 Char"/>
    <w:basedOn w:val="DefaultParagraphFont"/>
    <w:link w:val="BodyTextIndent3"/>
    <w:rsid w:val="00F622D8"/>
    <w:rPr>
      <w:rFonts w:eastAsia="Times New Roman"/>
      <w:sz w:val="16"/>
      <w:szCs w:val="16"/>
      <w:lang w:val="en-GB" w:eastAsia="en-US"/>
    </w:rPr>
  </w:style>
  <w:style w:type="paragraph" w:styleId="Closing">
    <w:name w:val="Closing"/>
    <w:basedOn w:val="Normal"/>
    <w:link w:val="ClosingChar"/>
    <w:rsid w:val="00F622D8"/>
    <w:pPr>
      <w:spacing w:after="0"/>
      <w:ind w:left="4252"/>
    </w:pPr>
  </w:style>
  <w:style w:type="character" w:customStyle="1" w:styleId="ClosingChar">
    <w:name w:val="Closing Char"/>
    <w:basedOn w:val="DefaultParagraphFont"/>
    <w:link w:val="Closing"/>
    <w:rsid w:val="00F622D8"/>
    <w:rPr>
      <w:rFonts w:eastAsia="Times New Roman"/>
      <w:lang w:val="en-GB" w:eastAsia="en-US"/>
    </w:rPr>
  </w:style>
  <w:style w:type="paragraph" w:styleId="Date">
    <w:name w:val="Date"/>
    <w:basedOn w:val="Normal"/>
    <w:next w:val="Normal"/>
    <w:link w:val="DateChar"/>
    <w:rsid w:val="00F622D8"/>
  </w:style>
  <w:style w:type="character" w:customStyle="1" w:styleId="DateChar">
    <w:name w:val="Date Char"/>
    <w:basedOn w:val="DefaultParagraphFont"/>
    <w:link w:val="Date"/>
    <w:rsid w:val="00F622D8"/>
    <w:rPr>
      <w:rFonts w:eastAsia="Times New Roman"/>
      <w:lang w:val="en-GB" w:eastAsia="en-US"/>
    </w:rPr>
  </w:style>
  <w:style w:type="paragraph" w:styleId="E-mailSignature">
    <w:name w:val="E-mail Signature"/>
    <w:basedOn w:val="Normal"/>
    <w:link w:val="E-mailSignatureChar"/>
    <w:rsid w:val="00F622D8"/>
    <w:pPr>
      <w:spacing w:after="0"/>
    </w:pPr>
  </w:style>
  <w:style w:type="character" w:customStyle="1" w:styleId="E-mailSignatureChar">
    <w:name w:val="E-mail Signature Char"/>
    <w:basedOn w:val="DefaultParagraphFont"/>
    <w:link w:val="E-mailSignature"/>
    <w:rsid w:val="00F622D8"/>
    <w:rPr>
      <w:rFonts w:eastAsia="Times New Roman"/>
      <w:lang w:val="en-GB" w:eastAsia="en-US"/>
    </w:rPr>
  </w:style>
  <w:style w:type="paragraph" w:styleId="EndnoteText">
    <w:name w:val="endnote text"/>
    <w:basedOn w:val="Normal"/>
    <w:link w:val="EndnoteTextChar"/>
    <w:rsid w:val="00F622D8"/>
    <w:pPr>
      <w:spacing w:after="0"/>
    </w:pPr>
  </w:style>
  <w:style w:type="character" w:customStyle="1" w:styleId="EndnoteTextChar">
    <w:name w:val="Endnote Text Char"/>
    <w:basedOn w:val="DefaultParagraphFont"/>
    <w:link w:val="EndnoteText"/>
    <w:rsid w:val="00F622D8"/>
    <w:rPr>
      <w:rFonts w:eastAsia="Times New Roman"/>
      <w:lang w:val="en-GB" w:eastAsia="en-US"/>
    </w:rPr>
  </w:style>
  <w:style w:type="paragraph" w:styleId="EnvelopeAddress">
    <w:name w:val="envelope address"/>
    <w:basedOn w:val="Normal"/>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622D8"/>
    <w:pPr>
      <w:spacing w:after="0"/>
    </w:pPr>
    <w:rPr>
      <w:rFonts w:asciiTheme="majorHAnsi" w:eastAsiaTheme="majorEastAsia" w:hAnsiTheme="majorHAnsi" w:cstheme="majorBidi"/>
    </w:rPr>
  </w:style>
  <w:style w:type="paragraph" w:styleId="HTMLAddress">
    <w:name w:val="HTML Address"/>
    <w:basedOn w:val="Normal"/>
    <w:link w:val="HTMLAddressChar"/>
    <w:rsid w:val="00F622D8"/>
    <w:pPr>
      <w:spacing w:after="0"/>
    </w:pPr>
    <w:rPr>
      <w:i/>
      <w:iCs/>
    </w:rPr>
  </w:style>
  <w:style w:type="character" w:customStyle="1" w:styleId="HTMLAddressChar">
    <w:name w:val="HTML Address Char"/>
    <w:basedOn w:val="DefaultParagraphFont"/>
    <w:link w:val="HTMLAddress"/>
    <w:rsid w:val="00F622D8"/>
    <w:rPr>
      <w:rFonts w:eastAsia="Times New Roman"/>
      <w:i/>
      <w:iCs/>
      <w:lang w:val="en-GB" w:eastAsia="en-US"/>
    </w:rPr>
  </w:style>
  <w:style w:type="paragraph" w:styleId="HTMLPreformatted">
    <w:name w:val="HTML Preformatted"/>
    <w:basedOn w:val="Normal"/>
    <w:link w:val="HTMLPreformattedChar"/>
    <w:rsid w:val="00F622D8"/>
    <w:pPr>
      <w:spacing w:after="0"/>
    </w:pPr>
    <w:rPr>
      <w:rFonts w:ascii="Consolas" w:hAnsi="Consolas"/>
    </w:rPr>
  </w:style>
  <w:style w:type="character" w:customStyle="1" w:styleId="HTMLPreformattedChar">
    <w:name w:val="HTML Preformatted Char"/>
    <w:basedOn w:val="DefaultParagraphFont"/>
    <w:link w:val="HTMLPreformatted"/>
    <w:rsid w:val="00F622D8"/>
    <w:rPr>
      <w:rFonts w:ascii="Consolas" w:eastAsia="Times New Roman" w:hAnsi="Consolas"/>
      <w:lang w:val="en-GB" w:eastAsia="en-US"/>
    </w:rPr>
  </w:style>
  <w:style w:type="paragraph" w:styleId="Index3">
    <w:name w:val="index 3"/>
    <w:basedOn w:val="Normal"/>
    <w:next w:val="Normal"/>
    <w:rsid w:val="00F622D8"/>
    <w:pPr>
      <w:spacing w:after="0"/>
      <w:ind w:left="600" w:hanging="200"/>
    </w:pPr>
  </w:style>
  <w:style w:type="paragraph" w:styleId="Index4">
    <w:name w:val="index 4"/>
    <w:basedOn w:val="Normal"/>
    <w:next w:val="Normal"/>
    <w:rsid w:val="00F622D8"/>
    <w:pPr>
      <w:spacing w:after="0"/>
      <w:ind w:left="800" w:hanging="200"/>
    </w:pPr>
  </w:style>
  <w:style w:type="paragraph" w:styleId="Index5">
    <w:name w:val="index 5"/>
    <w:basedOn w:val="Normal"/>
    <w:next w:val="Normal"/>
    <w:rsid w:val="00F622D8"/>
    <w:pPr>
      <w:spacing w:after="0"/>
      <w:ind w:left="1000" w:hanging="200"/>
    </w:pPr>
  </w:style>
  <w:style w:type="paragraph" w:styleId="Index6">
    <w:name w:val="index 6"/>
    <w:basedOn w:val="Normal"/>
    <w:next w:val="Normal"/>
    <w:rsid w:val="00F622D8"/>
    <w:pPr>
      <w:spacing w:after="0"/>
      <w:ind w:left="1200" w:hanging="200"/>
    </w:pPr>
  </w:style>
  <w:style w:type="paragraph" w:styleId="Index7">
    <w:name w:val="index 7"/>
    <w:basedOn w:val="Normal"/>
    <w:next w:val="Normal"/>
    <w:rsid w:val="00F622D8"/>
    <w:pPr>
      <w:spacing w:after="0"/>
      <w:ind w:left="1400" w:hanging="200"/>
    </w:pPr>
  </w:style>
  <w:style w:type="paragraph" w:styleId="Index8">
    <w:name w:val="index 8"/>
    <w:basedOn w:val="Normal"/>
    <w:next w:val="Normal"/>
    <w:rsid w:val="00F622D8"/>
    <w:pPr>
      <w:spacing w:after="0"/>
      <w:ind w:left="1600" w:hanging="200"/>
    </w:pPr>
  </w:style>
  <w:style w:type="paragraph" w:styleId="Index9">
    <w:name w:val="index 9"/>
    <w:basedOn w:val="Normal"/>
    <w:next w:val="Normal"/>
    <w:rsid w:val="00F622D8"/>
    <w:pPr>
      <w:spacing w:after="0"/>
      <w:ind w:left="1800" w:hanging="200"/>
    </w:pPr>
  </w:style>
  <w:style w:type="paragraph" w:styleId="IndexHeading">
    <w:name w:val="index heading"/>
    <w:basedOn w:val="Normal"/>
    <w:next w:val="Index1"/>
    <w:rsid w:val="00F622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22D8"/>
    <w:rPr>
      <w:rFonts w:eastAsia="Times New Roman"/>
      <w:i/>
      <w:iCs/>
      <w:color w:val="4472C4" w:themeColor="accent1"/>
      <w:lang w:val="en-GB" w:eastAsia="en-US"/>
    </w:rPr>
  </w:style>
  <w:style w:type="paragraph" w:styleId="ListContinue">
    <w:name w:val="List Continue"/>
    <w:basedOn w:val="Normal"/>
    <w:rsid w:val="00F622D8"/>
    <w:pPr>
      <w:spacing w:after="120"/>
      <w:ind w:left="283"/>
      <w:contextualSpacing/>
    </w:pPr>
  </w:style>
  <w:style w:type="paragraph" w:styleId="ListContinue2">
    <w:name w:val="List Continue 2"/>
    <w:basedOn w:val="Normal"/>
    <w:rsid w:val="00F622D8"/>
    <w:pPr>
      <w:spacing w:after="120"/>
      <w:ind w:left="566"/>
      <w:contextualSpacing/>
    </w:pPr>
  </w:style>
  <w:style w:type="paragraph" w:styleId="ListContinue3">
    <w:name w:val="List Continue 3"/>
    <w:basedOn w:val="Normal"/>
    <w:rsid w:val="00F622D8"/>
    <w:pPr>
      <w:spacing w:after="120"/>
      <w:ind w:left="849"/>
      <w:contextualSpacing/>
    </w:pPr>
  </w:style>
  <w:style w:type="paragraph" w:styleId="ListContinue4">
    <w:name w:val="List Continue 4"/>
    <w:basedOn w:val="Normal"/>
    <w:rsid w:val="00F622D8"/>
    <w:pPr>
      <w:spacing w:after="120"/>
      <w:ind w:left="1132"/>
      <w:contextualSpacing/>
    </w:pPr>
  </w:style>
  <w:style w:type="paragraph" w:styleId="ListContinue5">
    <w:name w:val="List Continue 5"/>
    <w:basedOn w:val="Normal"/>
    <w:rsid w:val="00F622D8"/>
    <w:pPr>
      <w:spacing w:after="120"/>
      <w:ind w:left="1415"/>
      <w:contextualSpacing/>
    </w:pPr>
  </w:style>
  <w:style w:type="paragraph" w:styleId="ListNumber3">
    <w:name w:val="List Number 3"/>
    <w:basedOn w:val="Normal"/>
    <w:rsid w:val="00F622D8"/>
    <w:pPr>
      <w:numPr>
        <w:numId w:val="1"/>
      </w:numPr>
      <w:contextualSpacing/>
    </w:pPr>
  </w:style>
  <w:style w:type="paragraph" w:styleId="ListNumber4">
    <w:name w:val="List Number 4"/>
    <w:basedOn w:val="Normal"/>
    <w:rsid w:val="00F622D8"/>
    <w:pPr>
      <w:numPr>
        <w:numId w:val="2"/>
      </w:numPr>
      <w:contextualSpacing/>
    </w:pPr>
  </w:style>
  <w:style w:type="paragraph" w:styleId="ListNumber5">
    <w:name w:val="List Number 5"/>
    <w:basedOn w:val="Normal"/>
    <w:rsid w:val="00F622D8"/>
    <w:pPr>
      <w:numPr>
        <w:numId w:val="3"/>
      </w:numPr>
      <w:contextualSpacing/>
    </w:pPr>
  </w:style>
  <w:style w:type="paragraph" w:styleId="MacroText">
    <w:name w:val="macro"/>
    <w:link w:val="MacroTextChar"/>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622D8"/>
    <w:rPr>
      <w:rFonts w:ascii="Consolas" w:hAnsi="Consolas"/>
      <w:lang w:val="en-GB" w:eastAsia="en-US"/>
    </w:rPr>
  </w:style>
  <w:style w:type="paragraph" w:styleId="MessageHeader">
    <w:name w:val="Message Header"/>
    <w:basedOn w:val="Normal"/>
    <w:link w:val="MessageHeaderChar"/>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622D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622D8"/>
    <w:rPr>
      <w:lang w:val="en-GB" w:eastAsia="en-US"/>
    </w:rPr>
  </w:style>
  <w:style w:type="paragraph" w:styleId="NormalIndent">
    <w:name w:val="Normal Indent"/>
    <w:basedOn w:val="Normal"/>
    <w:rsid w:val="00F622D8"/>
    <w:pPr>
      <w:ind w:left="720"/>
    </w:pPr>
  </w:style>
  <w:style w:type="paragraph" w:styleId="NoteHeading">
    <w:name w:val="Note Heading"/>
    <w:basedOn w:val="Normal"/>
    <w:next w:val="Normal"/>
    <w:link w:val="NoteHeadingChar"/>
    <w:rsid w:val="00F622D8"/>
    <w:pPr>
      <w:spacing w:after="0"/>
    </w:pPr>
  </w:style>
  <w:style w:type="character" w:customStyle="1" w:styleId="NoteHeadingChar">
    <w:name w:val="Note Heading Char"/>
    <w:basedOn w:val="DefaultParagraphFont"/>
    <w:link w:val="NoteHeading"/>
    <w:rsid w:val="00F622D8"/>
    <w:rPr>
      <w:rFonts w:eastAsia="Times New Roman"/>
      <w:lang w:val="en-GB" w:eastAsia="en-US"/>
    </w:rPr>
  </w:style>
  <w:style w:type="paragraph" w:styleId="PlainText">
    <w:name w:val="Plain Text"/>
    <w:basedOn w:val="Normal"/>
    <w:link w:val="PlainTextChar"/>
    <w:rsid w:val="00F622D8"/>
    <w:pPr>
      <w:spacing w:after="0"/>
    </w:pPr>
    <w:rPr>
      <w:rFonts w:ascii="Consolas" w:hAnsi="Consolas"/>
      <w:sz w:val="21"/>
      <w:szCs w:val="21"/>
    </w:rPr>
  </w:style>
  <w:style w:type="character" w:customStyle="1" w:styleId="PlainTextChar">
    <w:name w:val="Plain Text Char"/>
    <w:basedOn w:val="DefaultParagraphFont"/>
    <w:link w:val="PlainText"/>
    <w:rsid w:val="00F622D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622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622D8"/>
    <w:rPr>
      <w:rFonts w:eastAsia="Times New Roman"/>
      <w:i/>
      <w:iCs/>
      <w:color w:val="404040" w:themeColor="text1" w:themeTint="BF"/>
      <w:lang w:val="en-GB" w:eastAsia="en-US"/>
    </w:rPr>
  </w:style>
  <w:style w:type="paragraph" w:styleId="Salutation">
    <w:name w:val="Salutation"/>
    <w:basedOn w:val="Normal"/>
    <w:next w:val="Normal"/>
    <w:link w:val="SalutationChar"/>
    <w:rsid w:val="00F622D8"/>
  </w:style>
  <w:style w:type="character" w:customStyle="1" w:styleId="SalutationChar">
    <w:name w:val="Salutation Char"/>
    <w:basedOn w:val="DefaultParagraphFont"/>
    <w:link w:val="Salutation"/>
    <w:rsid w:val="00F622D8"/>
    <w:rPr>
      <w:rFonts w:eastAsia="Times New Roman"/>
      <w:lang w:val="en-GB" w:eastAsia="en-US"/>
    </w:rPr>
  </w:style>
  <w:style w:type="paragraph" w:styleId="Signature">
    <w:name w:val="Signature"/>
    <w:basedOn w:val="Normal"/>
    <w:link w:val="SignatureChar"/>
    <w:rsid w:val="00F622D8"/>
    <w:pPr>
      <w:spacing w:after="0"/>
      <w:ind w:left="4252"/>
    </w:pPr>
  </w:style>
  <w:style w:type="character" w:customStyle="1" w:styleId="SignatureChar">
    <w:name w:val="Signature Char"/>
    <w:basedOn w:val="DefaultParagraphFont"/>
    <w:link w:val="Signature"/>
    <w:rsid w:val="00F622D8"/>
    <w:rPr>
      <w:rFonts w:eastAsia="Times New Roman"/>
      <w:lang w:val="en-GB" w:eastAsia="en-US"/>
    </w:rPr>
  </w:style>
  <w:style w:type="paragraph" w:styleId="Subtitle">
    <w:name w:val="Subtitle"/>
    <w:basedOn w:val="Normal"/>
    <w:next w:val="Normal"/>
    <w:link w:val="SubtitleChar"/>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622D8"/>
    <w:pPr>
      <w:spacing w:after="0"/>
      <w:ind w:left="200" w:hanging="200"/>
    </w:pPr>
  </w:style>
  <w:style w:type="paragraph" w:styleId="TableofFigures">
    <w:name w:val="table of figures"/>
    <w:basedOn w:val="Normal"/>
    <w:next w:val="Normal"/>
    <w:rsid w:val="00F622D8"/>
    <w:pPr>
      <w:spacing w:after="0"/>
    </w:pPr>
  </w:style>
  <w:style w:type="paragraph" w:styleId="Title">
    <w:name w:val="Title"/>
    <w:basedOn w:val="Normal"/>
    <w:next w:val="Normal"/>
    <w:link w:val="TitleChar"/>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622D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622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Normal"/>
    <w:link w:val="PlantUMLImgChar"/>
    <w:autoRedefine/>
    <w:rsid w:val="00FF6617"/>
    <w:pPr>
      <w:overflowPunct/>
      <w:autoSpaceDE/>
      <w:autoSpaceDN/>
      <w:adjustRightInd/>
      <w:ind w:left="426"/>
      <w:jc w:val="center"/>
      <w:textAlignment w:val="auto"/>
    </w:pPr>
    <w:rPr>
      <w:rFonts w:eastAsia="SimSun"/>
    </w:rPr>
  </w:style>
  <w:style w:type="character" w:customStyle="1" w:styleId="PlantUMLImgChar">
    <w:name w:val="PlantUMLImg Char"/>
    <w:basedOn w:val="DefaultParagraphFont"/>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A4E23"/>
    <w:rPr>
      <w:rFonts w:ascii="Arial" w:eastAsia="Times New Roman" w:hAnsi="Arial"/>
      <w:b/>
      <w:sz w:val="18"/>
      <w:lang w:val="en-GB" w:eastAsia="en-US"/>
    </w:rPr>
  </w:style>
  <w:style w:type="character" w:customStyle="1" w:styleId="Heading3Char">
    <w:name w:val="Heading 3 Char"/>
    <w:aliases w:val="h3 Char"/>
    <w:basedOn w:val="DefaultParagraphFont"/>
    <w:link w:val="Heading3"/>
    <w:rsid w:val="001A4E23"/>
    <w:rPr>
      <w:rFonts w:ascii="Arial" w:eastAsia="Times New Roman" w:hAnsi="Arial"/>
      <w:sz w:val="28"/>
      <w:lang w:val="en-GB" w:eastAsia="en-US"/>
    </w:rPr>
  </w:style>
  <w:style w:type="character" w:customStyle="1" w:styleId="Heading4Char">
    <w:name w:val="Heading 4 Char"/>
    <w:basedOn w:val="DefaultParagraphFont"/>
    <w:link w:val="Heading4"/>
    <w:rsid w:val="001A4E23"/>
    <w:rPr>
      <w:rFonts w:ascii="Arial" w:eastAsia="Times New Roman" w:hAnsi="Arial"/>
      <w:sz w:val="24"/>
      <w:lang w:val="en-GB" w:eastAsia="en-US"/>
    </w:rPr>
  </w:style>
  <w:style w:type="character" w:customStyle="1" w:styleId="Heading5Char">
    <w:name w:val="Heading 5 Char"/>
    <w:basedOn w:val="DefaultParagraphFont"/>
    <w:link w:val="Heading5"/>
    <w:rsid w:val="001A4E23"/>
    <w:rPr>
      <w:rFonts w:ascii="Arial" w:eastAsia="Times New Roman" w:hAnsi="Arial"/>
      <w:sz w:val="22"/>
      <w:lang w:val="en-GB" w:eastAsia="en-US"/>
    </w:rPr>
  </w:style>
  <w:style w:type="character" w:customStyle="1" w:styleId="Heading6Char">
    <w:name w:val="Heading 6 Char"/>
    <w:basedOn w:val="DefaultParagraphFont"/>
    <w:link w:val="Heading6"/>
    <w:rsid w:val="001A4E23"/>
    <w:rPr>
      <w:rFonts w:ascii="Arial" w:eastAsia="Times New Roman" w:hAnsi="Arial"/>
      <w:lang w:val="en-GB" w:eastAsia="en-US"/>
    </w:rPr>
  </w:style>
  <w:style w:type="character" w:customStyle="1" w:styleId="Heading7Char">
    <w:name w:val="Heading 7 Char"/>
    <w:basedOn w:val="DefaultParagraphFont"/>
    <w:link w:val="Heading7"/>
    <w:rsid w:val="001A4E23"/>
    <w:rPr>
      <w:rFonts w:ascii="Arial" w:eastAsia="Times New Roman" w:hAnsi="Arial"/>
      <w:lang w:val="en-GB" w:eastAsia="en-US"/>
    </w:rPr>
  </w:style>
  <w:style w:type="character" w:customStyle="1" w:styleId="Heading8Char">
    <w:name w:val="Heading 8 Char"/>
    <w:basedOn w:val="DefaultParagraphFont"/>
    <w:link w:val="Heading8"/>
    <w:rsid w:val="001A4E23"/>
    <w:rPr>
      <w:rFonts w:ascii="Arial" w:eastAsia="Times New Roman" w:hAnsi="Arial"/>
      <w:sz w:val="36"/>
      <w:lang w:val="en-GB" w:eastAsia="en-US"/>
    </w:rPr>
  </w:style>
  <w:style w:type="character" w:customStyle="1" w:styleId="Heading9Char">
    <w:name w:val="Heading 9 Char"/>
    <w:basedOn w:val="DefaultParagraphFont"/>
    <w:link w:val="Heading9"/>
    <w:rsid w:val="001A4E23"/>
    <w:rPr>
      <w:rFonts w:ascii="Arial" w:eastAsia="Times New Roman" w:hAnsi="Arial"/>
      <w:sz w:val="36"/>
      <w:lang w:val="en-GB" w:eastAsia="en-US"/>
    </w:rPr>
  </w:style>
  <w:style w:type="character" w:customStyle="1" w:styleId="FooterChar">
    <w:name w:val="Footer Char"/>
    <w:basedOn w:val="DefaultParagraphFont"/>
    <w:link w:val="Footer"/>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DefaultParagraphFont"/>
    <w:uiPriority w:val="99"/>
    <w:semiHidden/>
    <w:unhideWhenUsed/>
    <w:rsid w:val="001A4E23"/>
    <w:rPr>
      <w:color w:val="605E5C"/>
      <w:shd w:val="clear" w:color="auto" w:fill="E1DFDD"/>
    </w:rPr>
  </w:style>
  <w:style w:type="character" w:customStyle="1" w:styleId="ListParagraphChar">
    <w:name w:val="List Paragraph Char"/>
    <w:link w:val="ListParagraph"/>
    <w:uiPriority w:val="34"/>
    <w:locked/>
    <w:rsid w:val="001A4E23"/>
    <w:rPr>
      <w:rFonts w:ascii="Arial" w:eastAsia="Times New Roman" w:hAnsi="Arial"/>
      <w:sz w:val="22"/>
      <w:lang w:val="en-GB" w:eastAsia="en-US"/>
    </w:rPr>
  </w:style>
  <w:style w:type="paragraph" w:customStyle="1" w:styleId="NotDone">
    <w:name w:val="Not Done"/>
    <w:basedOn w:val="Normal"/>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SimSun" w:hAnsi="Arial"/>
      <w:b/>
      <w:color w:val="FF0000"/>
    </w:rPr>
  </w:style>
  <w:style w:type="paragraph" w:customStyle="1" w:styleId="PlantUML">
    <w:name w:val="PlantUML"/>
    <w:basedOn w:val="Normal"/>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DefaultParagraphFont"/>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a">
    <w:name w:val="正文"/>
    <w:rsid w:val="00AE4D72"/>
    <w:pPr>
      <w:spacing w:before="100" w:beforeAutospacing="1" w:after="180"/>
    </w:pPr>
    <w:rPr>
      <w:rFonts w:eastAsia="Times New Roman"/>
      <w:sz w:val="24"/>
      <w:szCs w:val="24"/>
    </w:rPr>
  </w:style>
  <w:style w:type="paragraph" w:customStyle="1" w:styleId="pf1">
    <w:name w:val="pf1"/>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Normal"/>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Normal"/>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DefaultParagraphFont"/>
    <w:rsid w:val="00495863"/>
    <w:rPr>
      <w:rFonts w:ascii="Segoe UI" w:hAnsi="Segoe UI" w:cs="Segoe UI" w:hint="default"/>
      <w:color w:val="FF0000"/>
      <w:sz w:val="18"/>
      <w:szCs w:val="18"/>
    </w:rPr>
  </w:style>
  <w:style w:type="character" w:customStyle="1" w:styleId="cf41">
    <w:name w:val="cf41"/>
    <w:basedOn w:val="DefaultParagraphFont"/>
    <w:rsid w:val="00495863"/>
    <w:rPr>
      <w:rFonts w:ascii="Segoe UI" w:hAnsi="Segoe UI" w:cs="Segoe UI" w:hint="default"/>
      <w:sz w:val="18"/>
      <w:szCs w:val="18"/>
    </w:rPr>
  </w:style>
  <w:style w:type="character" w:customStyle="1" w:styleId="cf11">
    <w:name w:val="cf11"/>
    <w:basedOn w:val="DefaultParagraphFont"/>
    <w:rsid w:val="00BA11CB"/>
    <w:rPr>
      <w:rFonts w:ascii="Segoe UI" w:hAnsi="Segoe UI" w:cs="Segoe UI" w:hint="default"/>
      <w:color w:val="0070C0"/>
      <w:sz w:val="18"/>
      <w:szCs w:val="18"/>
    </w:rPr>
  </w:style>
  <w:style w:type="paragraph" w:customStyle="1" w:styleId="code">
    <w:name w:val="code"/>
    <w:basedOn w:val="Normal"/>
    <w:rsid w:val="00026467"/>
    <w:pPr>
      <w:spacing w:after="0"/>
    </w:pPr>
    <w:rPr>
      <w:rFonts w:ascii="Courier New" w:eastAsiaTheme="minorEastAsia" w:hAnsi="Courier New"/>
    </w:rPr>
  </w:style>
  <w:style w:type="paragraph" w:customStyle="1" w:styleId="Guidance">
    <w:name w:val="Guidance"/>
    <w:basedOn w:val="Normal"/>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Heading3"/>
    <w:link w:val="StyleHeading3h3CourierNewChar"/>
    <w:rsid w:val="00AD5A81"/>
    <w:pPr>
      <w:spacing w:before="360" w:after="120"/>
    </w:pPr>
    <w:rPr>
      <w:rFonts w:ascii="Courier New" w:eastAsia="SimSun"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RBI5PAMIO524-1616901215-55549</_dlc_DocId>
    <HideFromDelve xmlns="71c5aaf6-e6ce-465b-b873-5148d2a4c105">false</HideFromDelve>
    <Comments xmlns="3f2ce089-3858-4176-9a21-a30f9204848e">OK</Comments>
    <_dlc_DocIdUrl xmlns="71c5aaf6-e6ce-465b-b873-5148d2a4c105">
      <Url>https://nokia.sharepoint.com/sites/gxp/_layouts/15/DocIdRedir.aspx?ID=RBI5PAMIO524-1616901215-55549</Url>
      <Description>RBI5PAMIO524-1616901215-55549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24AC74EB-589D-48F0-862D-06A43C2480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CDC1B3EB-4813-49B5-B7C4-D63CED501570}">
  <ds:schemaRefs>
    <ds:schemaRef ds:uri="http://schemas.microsoft.com/sharepoint/events"/>
  </ds:schemaRefs>
</ds:datastoreItem>
</file>

<file path=customXml/itemProps6.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143</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2733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Stephen Mwanje (Nokia)</cp:lastModifiedBy>
  <cp:revision>33</cp:revision>
  <cp:lastPrinted>2019-02-25T14:05:00Z</cp:lastPrinted>
  <dcterms:created xsi:type="dcterms:W3CDTF">2025-07-08T16:43:00Z</dcterms:created>
  <dcterms:modified xsi:type="dcterms:W3CDTF">2025-10-01T16:18:00Z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781f1b84-827d-4b1a-a9a4-c5a73c63634c</vt:lpwstr>
  </property>
  <property fmtid="{D5CDD505-2E9C-101B-9397-08002B2CF9AE}" pid="6" name="MediaServiceImageTags">
    <vt:lpwstr/>
  </property>
</Properties>
</file>